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17A47" w14:textId="77777777" w:rsidR="00590D31" w:rsidRDefault="00590D31" w:rsidP="00590D31">
      <w:pPr>
        <w:pStyle w:val="CRCoverPage"/>
        <w:tabs>
          <w:tab w:val="right" w:pos="9639"/>
        </w:tabs>
        <w:spacing w:after="0"/>
        <w:rPr>
          <w:b/>
          <w:i/>
          <w:noProof/>
          <w:sz w:val="28"/>
        </w:rPr>
      </w:pPr>
      <w:bookmarkStart w:id="0" w:name="_Toc52787491"/>
      <w:bookmarkStart w:id="1" w:name="_Toc52787671"/>
      <w:r>
        <w:rPr>
          <w:b/>
          <w:noProof/>
          <w:sz w:val="24"/>
        </w:rPr>
        <w:t>3GPP TSG-</w:t>
      </w:r>
      <w:r w:rsidR="00064AB5">
        <w:fldChar w:fldCharType="begin"/>
      </w:r>
      <w:r w:rsidR="00064AB5">
        <w:instrText xml:space="preserve"> DOCPROPERTY  TSG/WGRef  \* MERGEFORMAT </w:instrText>
      </w:r>
      <w:r w:rsidR="00064AB5">
        <w:fldChar w:fldCharType="separate"/>
      </w:r>
      <w:r>
        <w:rPr>
          <w:b/>
          <w:noProof/>
          <w:sz w:val="24"/>
        </w:rPr>
        <w:t>RAN5</w:t>
      </w:r>
      <w:r w:rsidR="00064AB5">
        <w:rPr>
          <w:b/>
          <w:noProof/>
          <w:sz w:val="24"/>
        </w:rPr>
        <w:fldChar w:fldCharType="end"/>
      </w:r>
      <w:r>
        <w:rPr>
          <w:b/>
          <w:noProof/>
          <w:sz w:val="24"/>
        </w:rPr>
        <w:t xml:space="preserve"> Meeting #</w:t>
      </w:r>
      <w:r w:rsidR="00064AB5">
        <w:fldChar w:fldCharType="begin"/>
      </w:r>
      <w:r w:rsidR="00064AB5">
        <w:instrText xml:space="preserve"> DOCPROPERTY  MtgSeq  \* MERGEFORMAT </w:instrText>
      </w:r>
      <w:r w:rsidR="00064AB5">
        <w:fldChar w:fldCharType="separate"/>
      </w:r>
      <w:r w:rsidRPr="00EB09B7">
        <w:rPr>
          <w:b/>
          <w:noProof/>
          <w:sz w:val="24"/>
        </w:rPr>
        <w:t>91</w:t>
      </w:r>
      <w:r w:rsidR="00064AB5">
        <w:rPr>
          <w:b/>
          <w:noProof/>
          <w:sz w:val="24"/>
        </w:rPr>
        <w:fldChar w:fldCharType="end"/>
      </w:r>
      <w:r w:rsidR="00064AB5">
        <w:fldChar w:fldCharType="begin"/>
      </w:r>
      <w:r w:rsidR="00064AB5">
        <w:instrText xml:space="preserve"> DOCPROPERTY  MtgTitle  \* MERGEFORMAT </w:instrText>
      </w:r>
      <w:r w:rsidR="00064AB5">
        <w:fldChar w:fldCharType="separate"/>
      </w:r>
      <w:r>
        <w:rPr>
          <w:b/>
          <w:noProof/>
          <w:sz w:val="24"/>
        </w:rPr>
        <w:t>-e</w:t>
      </w:r>
      <w:r w:rsidR="00064AB5">
        <w:rPr>
          <w:b/>
          <w:noProof/>
          <w:sz w:val="24"/>
        </w:rPr>
        <w:fldChar w:fldCharType="end"/>
      </w:r>
      <w:r>
        <w:rPr>
          <w:b/>
          <w:i/>
          <w:noProof/>
          <w:sz w:val="28"/>
        </w:rPr>
        <w:tab/>
      </w:r>
      <w:bookmarkStart w:id="2" w:name="_GoBack"/>
      <w:r w:rsidR="00064AB5">
        <w:fldChar w:fldCharType="begin"/>
      </w:r>
      <w:r w:rsidR="00064AB5">
        <w:instrText xml:space="preserve"> DOCPROPERTY  Tdoc#  \* MERGEFORMAT </w:instrText>
      </w:r>
      <w:r w:rsidR="00064AB5">
        <w:fldChar w:fldCharType="separate"/>
      </w:r>
      <w:r w:rsidRPr="00E13F3D">
        <w:rPr>
          <w:b/>
          <w:i/>
          <w:noProof/>
          <w:sz w:val="28"/>
        </w:rPr>
        <w:t>R5-212359</w:t>
      </w:r>
      <w:r w:rsidR="00064AB5">
        <w:rPr>
          <w:b/>
          <w:i/>
          <w:noProof/>
          <w:sz w:val="28"/>
        </w:rPr>
        <w:fldChar w:fldCharType="end"/>
      </w:r>
      <w:bookmarkEnd w:id="2"/>
    </w:p>
    <w:p w14:paraId="647CC43E" w14:textId="77777777" w:rsidR="00590D31" w:rsidRDefault="00064AB5" w:rsidP="00590D31">
      <w:pPr>
        <w:pStyle w:val="CRCoverPage"/>
        <w:outlineLvl w:val="0"/>
        <w:rPr>
          <w:b/>
          <w:noProof/>
          <w:sz w:val="24"/>
        </w:rPr>
      </w:pPr>
      <w:r>
        <w:fldChar w:fldCharType="begin"/>
      </w:r>
      <w:r>
        <w:instrText xml:space="preserve"> DOCPROPERTY  Location  \* MERGEFORMAT </w:instrText>
      </w:r>
      <w:r>
        <w:fldChar w:fldCharType="separate"/>
      </w:r>
      <w:r w:rsidR="00590D31" w:rsidRPr="00BA51D9">
        <w:rPr>
          <w:b/>
          <w:noProof/>
          <w:sz w:val="24"/>
        </w:rPr>
        <w:t>Online</w:t>
      </w:r>
      <w:r>
        <w:rPr>
          <w:b/>
          <w:noProof/>
          <w:sz w:val="24"/>
        </w:rPr>
        <w:fldChar w:fldCharType="end"/>
      </w:r>
      <w:r w:rsidR="00590D31">
        <w:rPr>
          <w:b/>
          <w:noProof/>
          <w:sz w:val="24"/>
        </w:rPr>
        <w:t xml:space="preserve">, </w:t>
      </w:r>
      <w:r w:rsidR="00D00D90">
        <w:fldChar w:fldCharType="begin"/>
      </w:r>
      <w:r w:rsidR="00D00D90">
        <w:instrText xml:space="preserve"> DOCPROPERTY  Country  \* MERGEFORMAT </w:instrText>
      </w:r>
      <w:r w:rsidR="00D00D90">
        <w:fldChar w:fldCharType="end"/>
      </w:r>
      <w:r w:rsidR="00590D31">
        <w:rPr>
          <w:b/>
          <w:noProof/>
          <w:sz w:val="24"/>
        </w:rPr>
        <w:t xml:space="preserve">, </w:t>
      </w:r>
      <w:r>
        <w:fldChar w:fldCharType="begin"/>
      </w:r>
      <w:r>
        <w:instrText xml:space="preserve"> DOCPROPERTY  StartDate  \* MERGEFORMAT </w:instrText>
      </w:r>
      <w:r>
        <w:fldChar w:fldCharType="separate"/>
      </w:r>
      <w:r w:rsidR="00590D31" w:rsidRPr="00BA51D9">
        <w:rPr>
          <w:b/>
          <w:noProof/>
          <w:sz w:val="24"/>
        </w:rPr>
        <w:t>17th May 2021</w:t>
      </w:r>
      <w:r>
        <w:rPr>
          <w:b/>
          <w:noProof/>
          <w:sz w:val="24"/>
        </w:rPr>
        <w:fldChar w:fldCharType="end"/>
      </w:r>
      <w:r w:rsidR="00590D31">
        <w:rPr>
          <w:b/>
          <w:noProof/>
          <w:sz w:val="24"/>
        </w:rPr>
        <w:t xml:space="preserve"> - </w:t>
      </w:r>
      <w:r>
        <w:fldChar w:fldCharType="begin"/>
      </w:r>
      <w:r>
        <w:instrText xml:space="preserve"> DOCPROPERTY  EndDate  \* MERGEFORMAT </w:instrText>
      </w:r>
      <w:r>
        <w:fldChar w:fldCharType="separate"/>
      </w:r>
      <w:r w:rsidR="00590D31"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D31" w14:paraId="7B2D4DAF" w14:textId="77777777" w:rsidTr="00590D31">
        <w:tc>
          <w:tcPr>
            <w:tcW w:w="9641" w:type="dxa"/>
            <w:gridSpan w:val="9"/>
            <w:tcBorders>
              <w:top w:val="single" w:sz="4" w:space="0" w:color="auto"/>
              <w:left w:val="single" w:sz="4" w:space="0" w:color="auto"/>
              <w:right w:val="single" w:sz="4" w:space="0" w:color="auto"/>
            </w:tcBorders>
          </w:tcPr>
          <w:p w14:paraId="21815F2F" w14:textId="77777777" w:rsidR="00590D31" w:rsidRDefault="00590D31" w:rsidP="00590D31">
            <w:pPr>
              <w:pStyle w:val="CRCoverPage"/>
              <w:spacing w:after="0"/>
              <w:jc w:val="right"/>
              <w:rPr>
                <w:i/>
                <w:noProof/>
              </w:rPr>
            </w:pPr>
            <w:r>
              <w:rPr>
                <w:i/>
                <w:noProof/>
                <w:sz w:val="14"/>
              </w:rPr>
              <w:t>CR-Form-v12.1</w:t>
            </w:r>
          </w:p>
        </w:tc>
      </w:tr>
      <w:tr w:rsidR="00590D31" w14:paraId="67841FDE" w14:textId="77777777" w:rsidTr="00590D31">
        <w:tc>
          <w:tcPr>
            <w:tcW w:w="9641" w:type="dxa"/>
            <w:gridSpan w:val="9"/>
            <w:tcBorders>
              <w:left w:val="single" w:sz="4" w:space="0" w:color="auto"/>
              <w:right w:val="single" w:sz="4" w:space="0" w:color="auto"/>
            </w:tcBorders>
          </w:tcPr>
          <w:p w14:paraId="140A3AF2" w14:textId="77777777" w:rsidR="00590D31" w:rsidRDefault="00590D31" w:rsidP="00590D31">
            <w:pPr>
              <w:pStyle w:val="CRCoverPage"/>
              <w:spacing w:after="0"/>
              <w:jc w:val="center"/>
              <w:rPr>
                <w:noProof/>
              </w:rPr>
            </w:pPr>
            <w:r>
              <w:rPr>
                <w:b/>
                <w:noProof/>
                <w:sz w:val="32"/>
              </w:rPr>
              <w:t>CHANGE REQUEST</w:t>
            </w:r>
          </w:p>
        </w:tc>
      </w:tr>
      <w:tr w:rsidR="00590D31" w14:paraId="478ED797" w14:textId="77777777" w:rsidTr="00590D31">
        <w:tc>
          <w:tcPr>
            <w:tcW w:w="9641" w:type="dxa"/>
            <w:gridSpan w:val="9"/>
            <w:tcBorders>
              <w:left w:val="single" w:sz="4" w:space="0" w:color="auto"/>
              <w:right w:val="single" w:sz="4" w:space="0" w:color="auto"/>
            </w:tcBorders>
          </w:tcPr>
          <w:p w14:paraId="52C76C34" w14:textId="77777777" w:rsidR="00590D31" w:rsidRDefault="00590D31" w:rsidP="00590D31">
            <w:pPr>
              <w:pStyle w:val="CRCoverPage"/>
              <w:spacing w:after="0"/>
              <w:rPr>
                <w:noProof/>
                <w:sz w:val="8"/>
                <w:szCs w:val="8"/>
              </w:rPr>
            </w:pPr>
          </w:p>
        </w:tc>
      </w:tr>
      <w:tr w:rsidR="00590D31" w14:paraId="431E8DC9" w14:textId="77777777" w:rsidTr="00590D31">
        <w:tc>
          <w:tcPr>
            <w:tcW w:w="142" w:type="dxa"/>
            <w:tcBorders>
              <w:left w:val="single" w:sz="4" w:space="0" w:color="auto"/>
            </w:tcBorders>
          </w:tcPr>
          <w:p w14:paraId="4DF18762" w14:textId="77777777" w:rsidR="00590D31" w:rsidRDefault="00590D31" w:rsidP="00590D31">
            <w:pPr>
              <w:pStyle w:val="CRCoverPage"/>
              <w:spacing w:after="0"/>
              <w:jc w:val="right"/>
              <w:rPr>
                <w:noProof/>
              </w:rPr>
            </w:pPr>
          </w:p>
        </w:tc>
        <w:tc>
          <w:tcPr>
            <w:tcW w:w="1559" w:type="dxa"/>
            <w:shd w:val="pct30" w:color="FFFF00" w:fill="auto"/>
          </w:tcPr>
          <w:p w14:paraId="45E39809" w14:textId="77777777" w:rsidR="00590D31" w:rsidRPr="00410371" w:rsidRDefault="00064AB5" w:rsidP="00590D31">
            <w:pPr>
              <w:pStyle w:val="CRCoverPage"/>
              <w:spacing w:after="0"/>
              <w:jc w:val="right"/>
              <w:rPr>
                <w:b/>
                <w:noProof/>
                <w:sz w:val="28"/>
              </w:rPr>
            </w:pPr>
            <w:r>
              <w:fldChar w:fldCharType="begin"/>
            </w:r>
            <w:r>
              <w:instrText xml:space="preserve"> DOCPROPERTY  Spec#  \* MERGEFORMAT </w:instrText>
            </w:r>
            <w:r>
              <w:fldChar w:fldCharType="separate"/>
            </w:r>
            <w:r w:rsidR="00590D31" w:rsidRPr="00410371">
              <w:rPr>
                <w:b/>
                <w:noProof/>
                <w:sz w:val="28"/>
              </w:rPr>
              <w:t>36.579-6</w:t>
            </w:r>
            <w:r>
              <w:rPr>
                <w:b/>
                <w:noProof/>
                <w:sz w:val="28"/>
              </w:rPr>
              <w:fldChar w:fldCharType="end"/>
            </w:r>
          </w:p>
        </w:tc>
        <w:tc>
          <w:tcPr>
            <w:tcW w:w="709" w:type="dxa"/>
          </w:tcPr>
          <w:p w14:paraId="474C7E84" w14:textId="77777777" w:rsidR="00590D31" w:rsidRDefault="00590D31" w:rsidP="00590D31">
            <w:pPr>
              <w:pStyle w:val="CRCoverPage"/>
              <w:spacing w:after="0"/>
              <w:jc w:val="center"/>
              <w:rPr>
                <w:noProof/>
              </w:rPr>
            </w:pPr>
            <w:r>
              <w:rPr>
                <w:b/>
                <w:noProof/>
                <w:sz w:val="28"/>
              </w:rPr>
              <w:t>CR</w:t>
            </w:r>
          </w:p>
        </w:tc>
        <w:tc>
          <w:tcPr>
            <w:tcW w:w="1276" w:type="dxa"/>
            <w:shd w:val="pct30" w:color="FFFF00" w:fill="auto"/>
          </w:tcPr>
          <w:p w14:paraId="5C9E6159" w14:textId="77777777" w:rsidR="00590D31" w:rsidRPr="00410371" w:rsidRDefault="00064AB5" w:rsidP="00590D31">
            <w:pPr>
              <w:pStyle w:val="CRCoverPage"/>
              <w:spacing w:after="0"/>
              <w:rPr>
                <w:noProof/>
              </w:rPr>
            </w:pPr>
            <w:r>
              <w:fldChar w:fldCharType="begin"/>
            </w:r>
            <w:r>
              <w:instrText xml:space="preserve"> DOCPROPERTY  Cr#  \* MERGEFORMAT </w:instrText>
            </w:r>
            <w:r>
              <w:fldChar w:fldCharType="separate"/>
            </w:r>
            <w:r w:rsidR="00590D31" w:rsidRPr="00410371">
              <w:rPr>
                <w:b/>
                <w:noProof/>
                <w:sz w:val="28"/>
              </w:rPr>
              <w:t>0007</w:t>
            </w:r>
            <w:r>
              <w:rPr>
                <w:b/>
                <w:noProof/>
                <w:sz w:val="28"/>
              </w:rPr>
              <w:fldChar w:fldCharType="end"/>
            </w:r>
          </w:p>
        </w:tc>
        <w:tc>
          <w:tcPr>
            <w:tcW w:w="709" w:type="dxa"/>
          </w:tcPr>
          <w:p w14:paraId="4309738A" w14:textId="77777777" w:rsidR="00590D31" w:rsidRDefault="00590D31" w:rsidP="00590D31">
            <w:pPr>
              <w:pStyle w:val="CRCoverPage"/>
              <w:tabs>
                <w:tab w:val="right" w:pos="625"/>
              </w:tabs>
              <w:spacing w:after="0"/>
              <w:jc w:val="center"/>
              <w:rPr>
                <w:noProof/>
              </w:rPr>
            </w:pPr>
            <w:r>
              <w:rPr>
                <w:b/>
                <w:bCs/>
                <w:noProof/>
                <w:sz w:val="28"/>
              </w:rPr>
              <w:t>rev</w:t>
            </w:r>
          </w:p>
        </w:tc>
        <w:tc>
          <w:tcPr>
            <w:tcW w:w="992" w:type="dxa"/>
            <w:shd w:val="pct30" w:color="FFFF00" w:fill="auto"/>
          </w:tcPr>
          <w:p w14:paraId="5CA257A9" w14:textId="77777777" w:rsidR="00590D31" w:rsidRPr="00410371" w:rsidRDefault="00064AB5" w:rsidP="00590D31">
            <w:pPr>
              <w:pStyle w:val="CRCoverPage"/>
              <w:spacing w:after="0"/>
              <w:jc w:val="center"/>
              <w:rPr>
                <w:b/>
                <w:noProof/>
              </w:rPr>
            </w:pPr>
            <w:r>
              <w:fldChar w:fldCharType="begin"/>
            </w:r>
            <w:r>
              <w:instrText xml:space="preserve"> DOCPROPERTY  Revision  \* MERGEFORMAT </w:instrText>
            </w:r>
            <w:r>
              <w:fldChar w:fldCharType="separate"/>
            </w:r>
            <w:r w:rsidR="00590D31" w:rsidRPr="00410371">
              <w:rPr>
                <w:b/>
                <w:noProof/>
                <w:sz w:val="28"/>
              </w:rPr>
              <w:t>-</w:t>
            </w:r>
            <w:r>
              <w:rPr>
                <w:b/>
                <w:noProof/>
                <w:sz w:val="28"/>
              </w:rPr>
              <w:fldChar w:fldCharType="end"/>
            </w:r>
          </w:p>
        </w:tc>
        <w:tc>
          <w:tcPr>
            <w:tcW w:w="2410" w:type="dxa"/>
          </w:tcPr>
          <w:p w14:paraId="5B09E920" w14:textId="77777777" w:rsidR="00590D31" w:rsidRDefault="00590D31" w:rsidP="00590D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415EB2" w14:textId="77777777" w:rsidR="00590D31" w:rsidRPr="00410371" w:rsidRDefault="00064AB5" w:rsidP="00590D31">
            <w:pPr>
              <w:pStyle w:val="CRCoverPage"/>
              <w:spacing w:after="0"/>
              <w:jc w:val="center"/>
              <w:rPr>
                <w:noProof/>
                <w:sz w:val="28"/>
              </w:rPr>
            </w:pPr>
            <w:r>
              <w:fldChar w:fldCharType="begin"/>
            </w:r>
            <w:r>
              <w:instrText xml:space="preserve"> DOCPROPERTY  Version  \* MERGEFORMAT </w:instrText>
            </w:r>
            <w:r>
              <w:fldChar w:fldCharType="separate"/>
            </w:r>
            <w:r w:rsidR="00590D31" w:rsidRPr="00410371">
              <w:rPr>
                <w:b/>
                <w:noProof/>
                <w:sz w:val="28"/>
              </w:rPr>
              <w:t>14.1.0</w:t>
            </w:r>
            <w:r>
              <w:rPr>
                <w:b/>
                <w:noProof/>
                <w:sz w:val="28"/>
              </w:rPr>
              <w:fldChar w:fldCharType="end"/>
            </w:r>
          </w:p>
        </w:tc>
        <w:tc>
          <w:tcPr>
            <w:tcW w:w="143" w:type="dxa"/>
            <w:tcBorders>
              <w:right w:val="single" w:sz="4" w:space="0" w:color="auto"/>
            </w:tcBorders>
          </w:tcPr>
          <w:p w14:paraId="34DAA5FC" w14:textId="77777777" w:rsidR="00590D31" w:rsidRDefault="00590D31" w:rsidP="00590D31">
            <w:pPr>
              <w:pStyle w:val="CRCoverPage"/>
              <w:spacing w:after="0"/>
              <w:rPr>
                <w:noProof/>
              </w:rPr>
            </w:pPr>
          </w:p>
        </w:tc>
      </w:tr>
      <w:tr w:rsidR="00590D31" w14:paraId="509B207A" w14:textId="77777777" w:rsidTr="00590D31">
        <w:tc>
          <w:tcPr>
            <w:tcW w:w="9641" w:type="dxa"/>
            <w:gridSpan w:val="9"/>
            <w:tcBorders>
              <w:left w:val="single" w:sz="4" w:space="0" w:color="auto"/>
              <w:right w:val="single" w:sz="4" w:space="0" w:color="auto"/>
            </w:tcBorders>
          </w:tcPr>
          <w:p w14:paraId="06323EAD" w14:textId="77777777" w:rsidR="00590D31" w:rsidRDefault="00590D31" w:rsidP="00590D31">
            <w:pPr>
              <w:pStyle w:val="CRCoverPage"/>
              <w:spacing w:after="0"/>
              <w:rPr>
                <w:noProof/>
              </w:rPr>
            </w:pPr>
          </w:p>
        </w:tc>
      </w:tr>
      <w:tr w:rsidR="00590D31" w14:paraId="4869A792" w14:textId="77777777" w:rsidTr="00590D31">
        <w:tc>
          <w:tcPr>
            <w:tcW w:w="9641" w:type="dxa"/>
            <w:gridSpan w:val="9"/>
            <w:tcBorders>
              <w:top w:val="single" w:sz="4" w:space="0" w:color="auto"/>
            </w:tcBorders>
          </w:tcPr>
          <w:p w14:paraId="6A39D9E9" w14:textId="77777777" w:rsidR="00590D31" w:rsidRPr="00F25D98" w:rsidRDefault="00590D31" w:rsidP="00590D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0D31" w14:paraId="12485EAE" w14:textId="77777777" w:rsidTr="00590D31">
        <w:tc>
          <w:tcPr>
            <w:tcW w:w="9641" w:type="dxa"/>
            <w:gridSpan w:val="9"/>
          </w:tcPr>
          <w:p w14:paraId="184E6368" w14:textId="77777777" w:rsidR="00590D31" w:rsidRDefault="00590D31" w:rsidP="00590D31">
            <w:pPr>
              <w:pStyle w:val="CRCoverPage"/>
              <w:spacing w:after="0"/>
              <w:rPr>
                <w:noProof/>
                <w:sz w:val="8"/>
                <w:szCs w:val="8"/>
              </w:rPr>
            </w:pPr>
          </w:p>
        </w:tc>
      </w:tr>
    </w:tbl>
    <w:p w14:paraId="7D650124" w14:textId="77777777" w:rsidR="00590D31" w:rsidRDefault="00590D31" w:rsidP="00590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D31" w14:paraId="14E202B8" w14:textId="77777777" w:rsidTr="00590D31">
        <w:tc>
          <w:tcPr>
            <w:tcW w:w="2835" w:type="dxa"/>
          </w:tcPr>
          <w:p w14:paraId="26E9AA4E" w14:textId="77777777" w:rsidR="00590D31" w:rsidRDefault="00590D31" w:rsidP="00590D31">
            <w:pPr>
              <w:pStyle w:val="CRCoverPage"/>
              <w:tabs>
                <w:tab w:val="right" w:pos="2751"/>
              </w:tabs>
              <w:spacing w:after="0"/>
              <w:rPr>
                <w:b/>
                <w:i/>
                <w:noProof/>
              </w:rPr>
            </w:pPr>
            <w:r>
              <w:rPr>
                <w:b/>
                <w:i/>
                <w:noProof/>
              </w:rPr>
              <w:t>Proposed change affects:</w:t>
            </w:r>
          </w:p>
        </w:tc>
        <w:tc>
          <w:tcPr>
            <w:tcW w:w="1418" w:type="dxa"/>
          </w:tcPr>
          <w:p w14:paraId="6D373F49" w14:textId="77777777" w:rsidR="00590D31" w:rsidRDefault="00590D31" w:rsidP="00590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3C243" w14:textId="77777777" w:rsidR="00590D31" w:rsidRDefault="00590D31" w:rsidP="00590D31">
            <w:pPr>
              <w:pStyle w:val="CRCoverPage"/>
              <w:spacing w:after="0"/>
              <w:jc w:val="center"/>
              <w:rPr>
                <w:b/>
                <w:caps/>
                <w:noProof/>
              </w:rPr>
            </w:pPr>
          </w:p>
        </w:tc>
        <w:tc>
          <w:tcPr>
            <w:tcW w:w="709" w:type="dxa"/>
            <w:tcBorders>
              <w:left w:val="single" w:sz="4" w:space="0" w:color="auto"/>
            </w:tcBorders>
          </w:tcPr>
          <w:p w14:paraId="08C0702A" w14:textId="77777777" w:rsidR="00590D31" w:rsidRDefault="00590D31" w:rsidP="00590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BBD6B" w14:textId="77777777" w:rsidR="00590D31" w:rsidRDefault="00590D31" w:rsidP="00590D31">
            <w:pPr>
              <w:pStyle w:val="CRCoverPage"/>
              <w:spacing w:after="0"/>
              <w:jc w:val="center"/>
              <w:rPr>
                <w:b/>
                <w:caps/>
                <w:noProof/>
              </w:rPr>
            </w:pPr>
          </w:p>
        </w:tc>
        <w:tc>
          <w:tcPr>
            <w:tcW w:w="2126" w:type="dxa"/>
          </w:tcPr>
          <w:p w14:paraId="46BE9A9F" w14:textId="77777777" w:rsidR="00590D31" w:rsidRDefault="00590D31" w:rsidP="00590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3E9D0E" w14:textId="77777777" w:rsidR="00590D31" w:rsidRDefault="00590D31" w:rsidP="00590D31">
            <w:pPr>
              <w:pStyle w:val="CRCoverPage"/>
              <w:spacing w:after="0"/>
              <w:jc w:val="center"/>
              <w:rPr>
                <w:b/>
                <w:caps/>
                <w:noProof/>
              </w:rPr>
            </w:pPr>
          </w:p>
        </w:tc>
        <w:tc>
          <w:tcPr>
            <w:tcW w:w="1418" w:type="dxa"/>
            <w:tcBorders>
              <w:left w:val="nil"/>
            </w:tcBorders>
          </w:tcPr>
          <w:p w14:paraId="121BED04" w14:textId="77777777" w:rsidR="00590D31" w:rsidRDefault="00590D31" w:rsidP="00590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07E81" w14:textId="77777777" w:rsidR="00590D31" w:rsidRDefault="00590D31" w:rsidP="00590D31">
            <w:pPr>
              <w:pStyle w:val="CRCoverPage"/>
              <w:spacing w:after="0"/>
              <w:jc w:val="center"/>
              <w:rPr>
                <w:b/>
                <w:bCs/>
                <w:caps/>
                <w:noProof/>
              </w:rPr>
            </w:pPr>
          </w:p>
        </w:tc>
      </w:tr>
    </w:tbl>
    <w:p w14:paraId="3D8EF6E1" w14:textId="77777777" w:rsidR="00590D31" w:rsidRDefault="00590D31" w:rsidP="00590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D31" w14:paraId="4EDE3908" w14:textId="77777777" w:rsidTr="00590D31">
        <w:tc>
          <w:tcPr>
            <w:tcW w:w="9640" w:type="dxa"/>
            <w:gridSpan w:val="11"/>
          </w:tcPr>
          <w:p w14:paraId="30A1EBC2" w14:textId="77777777" w:rsidR="00590D31" w:rsidRDefault="00590D31" w:rsidP="00590D31">
            <w:pPr>
              <w:pStyle w:val="CRCoverPage"/>
              <w:spacing w:after="0"/>
              <w:rPr>
                <w:noProof/>
                <w:sz w:val="8"/>
                <w:szCs w:val="8"/>
              </w:rPr>
            </w:pPr>
          </w:p>
        </w:tc>
      </w:tr>
      <w:tr w:rsidR="00590D31" w14:paraId="46628AB5" w14:textId="77777777" w:rsidTr="00590D31">
        <w:tc>
          <w:tcPr>
            <w:tcW w:w="1843" w:type="dxa"/>
            <w:tcBorders>
              <w:top w:val="single" w:sz="4" w:space="0" w:color="auto"/>
              <w:left w:val="single" w:sz="4" w:space="0" w:color="auto"/>
            </w:tcBorders>
          </w:tcPr>
          <w:p w14:paraId="3E3ED3A7" w14:textId="77777777" w:rsidR="00590D31" w:rsidRDefault="00590D31" w:rsidP="00590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A8F27" w14:textId="5F5E0DE4" w:rsidR="00590D31" w:rsidRDefault="00586483" w:rsidP="00590D31">
            <w:pPr>
              <w:pStyle w:val="CRCoverPage"/>
              <w:spacing w:after="0"/>
              <w:ind w:left="100"/>
              <w:rPr>
                <w:noProof/>
              </w:rPr>
            </w:pPr>
            <w:fldSimple w:instr=" DOCPROPERTY  CrTitle  \* MERGEFORMAT ">
              <w:r w:rsidR="00590D31">
                <w:t>Correction to MCVideo Test Case 6.1.1.3</w:t>
              </w:r>
            </w:fldSimple>
          </w:p>
        </w:tc>
      </w:tr>
      <w:tr w:rsidR="00590D31" w14:paraId="5A080D78" w14:textId="77777777" w:rsidTr="00590D31">
        <w:tc>
          <w:tcPr>
            <w:tcW w:w="1843" w:type="dxa"/>
            <w:tcBorders>
              <w:left w:val="single" w:sz="4" w:space="0" w:color="auto"/>
            </w:tcBorders>
          </w:tcPr>
          <w:p w14:paraId="4D701CCB" w14:textId="77777777" w:rsidR="00590D31" w:rsidRDefault="00590D31" w:rsidP="00590D31">
            <w:pPr>
              <w:pStyle w:val="CRCoverPage"/>
              <w:spacing w:after="0"/>
              <w:rPr>
                <w:b/>
                <w:i/>
                <w:noProof/>
                <w:sz w:val="8"/>
                <w:szCs w:val="8"/>
              </w:rPr>
            </w:pPr>
          </w:p>
        </w:tc>
        <w:tc>
          <w:tcPr>
            <w:tcW w:w="7797" w:type="dxa"/>
            <w:gridSpan w:val="10"/>
            <w:tcBorders>
              <w:right w:val="single" w:sz="4" w:space="0" w:color="auto"/>
            </w:tcBorders>
          </w:tcPr>
          <w:p w14:paraId="610D65D2" w14:textId="77777777" w:rsidR="00590D31" w:rsidRDefault="00590D31" w:rsidP="00590D31">
            <w:pPr>
              <w:pStyle w:val="CRCoverPage"/>
              <w:spacing w:after="0"/>
              <w:rPr>
                <w:noProof/>
                <w:sz w:val="8"/>
                <w:szCs w:val="8"/>
              </w:rPr>
            </w:pPr>
          </w:p>
        </w:tc>
      </w:tr>
      <w:tr w:rsidR="00590D31" w14:paraId="421D4F3B" w14:textId="77777777" w:rsidTr="00590D31">
        <w:tc>
          <w:tcPr>
            <w:tcW w:w="1843" w:type="dxa"/>
            <w:tcBorders>
              <w:left w:val="single" w:sz="4" w:space="0" w:color="auto"/>
            </w:tcBorders>
          </w:tcPr>
          <w:p w14:paraId="01F988D1" w14:textId="77777777" w:rsidR="00590D31" w:rsidRDefault="00590D31" w:rsidP="00590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273B2" w14:textId="77777777" w:rsidR="00590D31" w:rsidRDefault="00064AB5" w:rsidP="00590D31">
            <w:pPr>
              <w:pStyle w:val="CRCoverPage"/>
              <w:spacing w:after="0"/>
              <w:ind w:left="100"/>
              <w:rPr>
                <w:noProof/>
              </w:rPr>
            </w:pPr>
            <w:r>
              <w:fldChar w:fldCharType="begin"/>
            </w:r>
            <w:r>
              <w:instrText xml:space="preserve"> DOCPROPERTY  SourceIfWg  \* MERGEFORMAT </w:instrText>
            </w:r>
            <w:r>
              <w:fldChar w:fldCharType="separate"/>
            </w:r>
            <w:r w:rsidR="00590D31">
              <w:rPr>
                <w:noProof/>
              </w:rPr>
              <w:t>NIST</w:t>
            </w:r>
            <w:r>
              <w:rPr>
                <w:noProof/>
              </w:rPr>
              <w:fldChar w:fldCharType="end"/>
            </w:r>
          </w:p>
        </w:tc>
      </w:tr>
      <w:tr w:rsidR="00590D31" w14:paraId="7CEBB84A" w14:textId="77777777" w:rsidTr="00590D31">
        <w:tc>
          <w:tcPr>
            <w:tcW w:w="1843" w:type="dxa"/>
            <w:tcBorders>
              <w:left w:val="single" w:sz="4" w:space="0" w:color="auto"/>
            </w:tcBorders>
          </w:tcPr>
          <w:p w14:paraId="7975538F" w14:textId="77777777" w:rsidR="00590D31" w:rsidRDefault="00590D31" w:rsidP="00590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139FF1" w14:textId="21FB1CC3" w:rsidR="00590D31" w:rsidRDefault="00590D31" w:rsidP="00590D31">
            <w:pPr>
              <w:pStyle w:val="CRCoverPage"/>
              <w:spacing w:after="0"/>
              <w:ind w:left="100"/>
              <w:rPr>
                <w:noProof/>
              </w:rPr>
            </w:pPr>
            <w:r>
              <w:t>R5</w:t>
            </w:r>
            <w:r w:rsidR="00D00D90">
              <w:fldChar w:fldCharType="begin"/>
            </w:r>
            <w:r w:rsidR="00D00D90">
              <w:instrText xml:space="preserve"> DOCPROPERTY  SourceIfTsg  \* MERGEFORMAT </w:instrText>
            </w:r>
            <w:r w:rsidR="00D00D90">
              <w:fldChar w:fldCharType="end"/>
            </w:r>
          </w:p>
        </w:tc>
      </w:tr>
      <w:tr w:rsidR="00590D31" w14:paraId="647EF9B1" w14:textId="77777777" w:rsidTr="00590D31">
        <w:tc>
          <w:tcPr>
            <w:tcW w:w="1843" w:type="dxa"/>
            <w:tcBorders>
              <w:left w:val="single" w:sz="4" w:space="0" w:color="auto"/>
            </w:tcBorders>
          </w:tcPr>
          <w:p w14:paraId="7A09E39E" w14:textId="77777777" w:rsidR="00590D31" w:rsidRDefault="00590D31" w:rsidP="00590D31">
            <w:pPr>
              <w:pStyle w:val="CRCoverPage"/>
              <w:spacing w:after="0"/>
              <w:rPr>
                <w:b/>
                <w:i/>
                <w:noProof/>
                <w:sz w:val="8"/>
                <w:szCs w:val="8"/>
              </w:rPr>
            </w:pPr>
          </w:p>
        </w:tc>
        <w:tc>
          <w:tcPr>
            <w:tcW w:w="7797" w:type="dxa"/>
            <w:gridSpan w:val="10"/>
            <w:tcBorders>
              <w:right w:val="single" w:sz="4" w:space="0" w:color="auto"/>
            </w:tcBorders>
          </w:tcPr>
          <w:p w14:paraId="686E2499" w14:textId="77777777" w:rsidR="00590D31" w:rsidRDefault="00590D31" w:rsidP="00590D31">
            <w:pPr>
              <w:pStyle w:val="CRCoverPage"/>
              <w:spacing w:after="0"/>
              <w:rPr>
                <w:noProof/>
                <w:sz w:val="8"/>
                <w:szCs w:val="8"/>
              </w:rPr>
            </w:pPr>
          </w:p>
        </w:tc>
      </w:tr>
      <w:tr w:rsidR="00590D31" w14:paraId="5DA5C478" w14:textId="77777777" w:rsidTr="00590D31">
        <w:tc>
          <w:tcPr>
            <w:tcW w:w="1843" w:type="dxa"/>
            <w:tcBorders>
              <w:left w:val="single" w:sz="4" w:space="0" w:color="auto"/>
            </w:tcBorders>
          </w:tcPr>
          <w:p w14:paraId="763DDBA8" w14:textId="77777777" w:rsidR="00590D31" w:rsidRDefault="00590D31" w:rsidP="00590D31">
            <w:pPr>
              <w:pStyle w:val="CRCoverPage"/>
              <w:tabs>
                <w:tab w:val="right" w:pos="1759"/>
              </w:tabs>
              <w:spacing w:after="0"/>
              <w:rPr>
                <w:b/>
                <w:i/>
                <w:noProof/>
              </w:rPr>
            </w:pPr>
            <w:r>
              <w:rPr>
                <w:b/>
                <w:i/>
                <w:noProof/>
              </w:rPr>
              <w:t>Work item code:</w:t>
            </w:r>
          </w:p>
        </w:tc>
        <w:tc>
          <w:tcPr>
            <w:tcW w:w="3686" w:type="dxa"/>
            <w:gridSpan w:val="5"/>
            <w:shd w:val="pct30" w:color="FFFF00" w:fill="auto"/>
          </w:tcPr>
          <w:p w14:paraId="3E20AC80" w14:textId="77777777" w:rsidR="00590D31" w:rsidRDefault="00064AB5" w:rsidP="00590D31">
            <w:pPr>
              <w:pStyle w:val="CRCoverPage"/>
              <w:spacing w:after="0"/>
              <w:ind w:left="100"/>
              <w:rPr>
                <w:noProof/>
              </w:rPr>
            </w:pPr>
            <w:r>
              <w:fldChar w:fldCharType="begin"/>
            </w:r>
            <w:r>
              <w:instrText xml:space="preserve"> DOCPROPERTY  RelatedWis  \* MERGEFORMAT </w:instrText>
            </w:r>
            <w:r>
              <w:fldChar w:fldCharType="separate"/>
            </w:r>
            <w:r w:rsidR="00590D31">
              <w:rPr>
                <w:noProof/>
              </w:rPr>
              <w:t>TEI14_Test, MCImp-UEConTest</w:t>
            </w:r>
            <w:r>
              <w:rPr>
                <w:noProof/>
              </w:rPr>
              <w:fldChar w:fldCharType="end"/>
            </w:r>
          </w:p>
        </w:tc>
        <w:tc>
          <w:tcPr>
            <w:tcW w:w="567" w:type="dxa"/>
            <w:tcBorders>
              <w:left w:val="nil"/>
            </w:tcBorders>
          </w:tcPr>
          <w:p w14:paraId="068676B5" w14:textId="77777777" w:rsidR="00590D31" w:rsidRDefault="00590D31" w:rsidP="00590D31">
            <w:pPr>
              <w:pStyle w:val="CRCoverPage"/>
              <w:spacing w:after="0"/>
              <w:ind w:right="100"/>
              <w:rPr>
                <w:noProof/>
              </w:rPr>
            </w:pPr>
          </w:p>
        </w:tc>
        <w:tc>
          <w:tcPr>
            <w:tcW w:w="1417" w:type="dxa"/>
            <w:gridSpan w:val="3"/>
            <w:tcBorders>
              <w:left w:val="nil"/>
            </w:tcBorders>
          </w:tcPr>
          <w:p w14:paraId="6F84A6D0" w14:textId="77777777" w:rsidR="00590D31" w:rsidRDefault="00590D31" w:rsidP="00590D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06815" w14:textId="77777777" w:rsidR="00590D31" w:rsidRDefault="00064AB5" w:rsidP="00590D31">
            <w:pPr>
              <w:pStyle w:val="CRCoverPage"/>
              <w:spacing w:after="0"/>
              <w:ind w:left="100"/>
              <w:rPr>
                <w:noProof/>
              </w:rPr>
            </w:pPr>
            <w:r>
              <w:fldChar w:fldCharType="begin"/>
            </w:r>
            <w:r>
              <w:instrText xml:space="preserve"> DOCPROPERTY  ResDate  \* MERGEFORMAT </w:instrText>
            </w:r>
            <w:r>
              <w:fldChar w:fldCharType="separate"/>
            </w:r>
            <w:r w:rsidR="00590D31">
              <w:rPr>
                <w:noProof/>
              </w:rPr>
              <w:t>2021-05-04</w:t>
            </w:r>
            <w:r>
              <w:rPr>
                <w:noProof/>
              </w:rPr>
              <w:fldChar w:fldCharType="end"/>
            </w:r>
          </w:p>
        </w:tc>
      </w:tr>
      <w:tr w:rsidR="00590D31" w14:paraId="092EFCCA" w14:textId="77777777" w:rsidTr="00590D31">
        <w:tc>
          <w:tcPr>
            <w:tcW w:w="1843" w:type="dxa"/>
            <w:tcBorders>
              <w:left w:val="single" w:sz="4" w:space="0" w:color="auto"/>
            </w:tcBorders>
          </w:tcPr>
          <w:p w14:paraId="3B6F1D70" w14:textId="77777777" w:rsidR="00590D31" w:rsidRDefault="00590D31" w:rsidP="00590D31">
            <w:pPr>
              <w:pStyle w:val="CRCoverPage"/>
              <w:spacing w:after="0"/>
              <w:rPr>
                <w:b/>
                <w:i/>
                <w:noProof/>
                <w:sz w:val="8"/>
                <w:szCs w:val="8"/>
              </w:rPr>
            </w:pPr>
          </w:p>
        </w:tc>
        <w:tc>
          <w:tcPr>
            <w:tcW w:w="1986" w:type="dxa"/>
            <w:gridSpan w:val="4"/>
          </w:tcPr>
          <w:p w14:paraId="30C93678" w14:textId="77777777" w:rsidR="00590D31" w:rsidRDefault="00590D31" w:rsidP="00590D31">
            <w:pPr>
              <w:pStyle w:val="CRCoverPage"/>
              <w:spacing w:after="0"/>
              <w:rPr>
                <w:noProof/>
                <w:sz w:val="8"/>
                <w:szCs w:val="8"/>
              </w:rPr>
            </w:pPr>
          </w:p>
        </w:tc>
        <w:tc>
          <w:tcPr>
            <w:tcW w:w="2267" w:type="dxa"/>
            <w:gridSpan w:val="2"/>
          </w:tcPr>
          <w:p w14:paraId="323B58D6" w14:textId="77777777" w:rsidR="00590D31" w:rsidRDefault="00590D31" w:rsidP="00590D31">
            <w:pPr>
              <w:pStyle w:val="CRCoverPage"/>
              <w:spacing w:after="0"/>
              <w:rPr>
                <w:noProof/>
                <w:sz w:val="8"/>
                <w:szCs w:val="8"/>
              </w:rPr>
            </w:pPr>
          </w:p>
        </w:tc>
        <w:tc>
          <w:tcPr>
            <w:tcW w:w="1417" w:type="dxa"/>
            <w:gridSpan w:val="3"/>
          </w:tcPr>
          <w:p w14:paraId="29CBC8E9" w14:textId="77777777" w:rsidR="00590D31" w:rsidRDefault="00590D31" w:rsidP="00590D31">
            <w:pPr>
              <w:pStyle w:val="CRCoverPage"/>
              <w:spacing w:after="0"/>
              <w:rPr>
                <w:noProof/>
                <w:sz w:val="8"/>
                <w:szCs w:val="8"/>
              </w:rPr>
            </w:pPr>
          </w:p>
        </w:tc>
        <w:tc>
          <w:tcPr>
            <w:tcW w:w="2127" w:type="dxa"/>
            <w:tcBorders>
              <w:right w:val="single" w:sz="4" w:space="0" w:color="auto"/>
            </w:tcBorders>
          </w:tcPr>
          <w:p w14:paraId="09E74AD8" w14:textId="77777777" w:rsidR="00590D31" w:rsidRDefault="00590D31" w:rsidP="00590D31">
            <w:pPr>
              <w:pStyle w:val="CRCoverPage"/>
              <w:spacing w:after="0"/>
              <w:rPr>
                <w:noProof/>
                <w:sz w:val="8"/>
                <w:szCs w:val="8"/>
              </w:rPr>
            </w:pPr>
          </w:p>
        </w:tc>
      </w:tr>
      <w:tr w:rsidR="00590D31" w14:paraId="07E80D1C" w14:textId="77777777" w:rsidTr="00590D31">
        <w:trPr>
          <w:cantSplit/>
        </w:trPr>
        <w:tc>
          <w:tcPr>
            <w:tcW w:w="1843" w:type="dxa"/>
            <w:tcBorders>
              <w:left w:val="single" w:sz="4" w:space="0" w:color="auto"/>
            </w:tcBorders>
          </w:tcPr>
          <w:p w14:paraId="6AA48D53" w14:textId="77777777" w:rsidR="00590D31" w:rsidRDefault="00590D31" w:rsidP="00590D31">
            <w:pPr>
              <w:pStyle w:val="CRCoverPage"/>
              <w:tabs>
                <w:tab w:val="right" w:pos="1759"/>
              </w:tabs>
              <w:spacing w:after="0"/>
              <w:rPr>
                <w:b/>
                <w:i/>
                <w:noProof/>
              </w:rPr>
            </w:pPr>
            <w:r>
              <w:rPr>
                <w:b/>
                <w:i/>
                <w:noProof/>
              </w:rPr>
              <w:t>Category:</w:t>
            </w:r>
          </w:p>
        </w:tc>
        <w:tc>
          <w:tcPr>
            <w:tcW w:w="851" w:type="dxa"/>
            <w:shd w:val="pct30" w:color="FFFF00" w:fill="auto"/>
          </w:tcPr>
          <w:p w14:paraId="45CE8EFB" w14:textId="77777777" w:rsidR="00590D31" w:rsidRDefault="00064AB5" w:rsidP="00590D31">
            <w:pPr>
              <w:pStyle w:val="CRCoverPage"/>
              <w:spacing w:after="0"/>
              <w:ind w:left="100" w:right="-609"/>
              <w:rPr>
                <w:b/>
                <w:noProof/>
              </w:rPr>
            </w:pPr>
            <w:r>
              <w:fldChar w:fldCharType="begin"/>
            </w:r>
            <w:r>
              <w:instrText xml:space="preserve"> DOCPROPERTY  Cat  \* MERGEFORMAT </w:instrText>
            </w:r>
            <w:r>
              <w:fldChar w:fldCharType="separate"/>
            </w:r>
            <w:r w:rsidR="00590D31">
              <w:rPr>
                <w:b/>
                <w:noProof/>
              </w:rPr>
              <w:t>F</w:t>
            </w:r>
            <w:r>
              <w:rPr>
                <w:b/>
                <w:noProof/>
              </w:rPr>
              <w:fldChar w:fldCharType="end"/>
            </w:r>
          </w:p>
        </w:tc>
        <w:tc>
          <w:tcPr>
            <w:tcW w:w="3402" w:type="dxa"/>
            <w:gridSpan w:val="5"/>
            <w:tcBorders>
              <w:left w:val="nil"/>
            </w:tcBorders>
          </w:tcPr>
          <w:p w14:paraId="20500741" w14:textId="77777777" w:rsidR="00590D31" w:rsidRDefault="00590D31" w:rsidP="00590D31">
            <w:pPr>
              <w:pStyle w:val="CRCoverPage"/>
              <w:spacing w:after="0"/>
              <w:rPr>
                <w:noProof/>
              </w:rPr>
            </w:pPr>
          </w:p>
        </w:tc>
        <w:tc>
          <w:tcPr>
            <w:tcW w:w="1417" w:type="dxa"/>
            <w:gridSpan w:val="3"/>
            <w:tcBorders>
              <w:left w:val="nil"/>
            </w:tcBorders>
          </w:tcPr>
          <w:p w14:paraId="39331ACF" w14:textId="77777777" w:rsidR="00590D31" w:rsidRDefault="00590D31" w:rsidP="00590D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985B00" w14:textId="77777777" w:rsidR="00590D31" w:rsidRDefault="00064AB5" w:rsidP="00590D31">
            <w:pPr>
              <w:pStyle w:val="CRCoverPage"/>
              <w:spacing w:after="0"/>
              <w:ind w:left="100"/>
              <w:rPr>
                <w:noProof/>
              </w:rPr>
            </w:pPr>
            <w:r>
              <w:fldChar w:fldCharType="begin"/>
            </w:r>
            <w:r>
              <w:instrText xml:space="preserve"> DOCPROPERTY  Release  \* MERGEFORMAT </w:instrText>
            </w:r>
            <w:r>
              <w:fldChar w:fldCharType="separate"/>
            </w:r>
            <w:r w:rsidR="00590D31">
              <w:rPr>
                <w:noProof/>
              </w:rPr>
              <w:t>Rel-14</w:t>
            </w:r>
            <w:r>
              <w:rPr>
                <w:noProof/>
              </w:rPr>
              <w:fldChar w:fldCharType="end"/>
            </w:r>
          </w:p>
        </w:tc>
      </w:tr>
      <w:tr w:rsidR="00590D31" w14:paraId="1BB291EB" w14:textId="77777777" w:rsidTr="00590D31">
        <w:tc>
          <w:tcPr>
            <w:tcW w:w="1843" w:type="dxa"/>
            <w:tcBorders>
              <w:left w:val="single" w:sz="4" w:space="0" w:color="auto"/>
              <w:bottom w:val="single" w:sz="4" w:space="0" w:color="auto"/>
            </w:tcBorders>
          </w:tcPr>
          <w:p w14:paraId="6C4B9342" w14:textId="77777777" w:rsidR="00590D31" w:rsidRDefault="00590D31" w:rsidP="00590D31">
            <w:pPr>
              <w:pStyle w:val="CRCoverPage"/>
              <w:spacing w:after="0"/>
              <w:rPr>
                <w:b/>
                <w:i/>
                <w:noProof/>
              </w:rPr>
            </w:pPr>
          </w:p>
        </w:tc>
        <w:tc>
          <w:tcPr>
            <w:tcW w:w="4677" w:type="dxa"/>
            <w:gridSpan w:val="8"/>
            <w:tcBorders>
              <w:bottom w:val="single" w:sz="4" w:space="0" w:color="auto"/>
            </w:tcBorders>
          </w:tcPr>
          <w:p w14:paraId="2A5D2BA3" w14:textId="77777777" w:rsidR="00590D31" w:rsidRDefault="00590D31" w:rsidP="00590D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5FCBFA" w14:textId="77777777" w:rsidR="00590D31" w:rsidRDefault="00590D31" w:rsidP="00590D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125C4" w14:textId="77777777" w:rsidR="00590D31" w:rsidRPr="007C2097" w:rsidRDefault="00590D31" w:rsidP="00590D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0D31" w14:paraId="7A974485" w14:textId="77777777" w:rsidTr="00590D31">
        <w:tc>
          <w:tcPr>
            <w:tcW w:w="1843" w:type="dxa"/>
          </w:tcPr>
          <w:p w14:paraId="2C94A350" w14:textId="77777777" w:rsidR="00590D31" w:rsidRDefault="00590D31" w:rsidP="00590D31">
            <w:pPr>
              <w:pStyle w:val="CRCoverPage"/>
              <w:spacing w:after="0"/>
              <w:rPr>
                <w:b/>
                <w:i/>
                <w:noProof/>
                <w:sz w:val="8"/>
                <w:szCs w:val="8"/>
              </w:rPr>
            </w:pPr>
          </w:p>
        </w:tc>
        <w:tc>
          <w:tcPr>
            <w:tcW w:w="7797" w:type="dxa"/>
            <w:gridSpan w:val="10"/>
          </w:tcPr>
          <w:p w14:paraId="5D49FDB7" w14:textId="77777777" w:rsidR="00590D31" w:rsidRDefault="00590D31" w:rsidP="00590D31">
            <w:pPr>
              <w:pStyle w:val="CRCoverPage"/>
              <w:spacing w:after="0"/>
              <w:rPr>
                <w:noProof/>
                <w:sz w:val="8"/>
                <w:szCs w:val="8"/>
              </w:rPr>
            </w:pPr>
          </w:p>
        </w:tc>
      </w:tr>
      <w:tr w:rsidR="00590D31" w14:paraId="560EC174" w14:textId="77777777" w:rsidTr="00590D31">
        <w:tc>
          <w:tcPr>
            <w:tcW w:w="2694" w:type="dxa"/>
            <w:gridSpan w:val="2"/>
            <w:tcBorders>
              <w:top w:val="single" w:sz="4" w:space="0" w:color="auto"/>
              <w:left w:val="single" w:sz="4" w:space="0" w:color="auto"/>
            </w:tcBorders>
          </w:tcPr>
          <w:p w14:paraId="182CA9DD" w14:textId="77777777" w:rsidR="00590D31" w:rsidRDefault="00590D31" w:rsidP="00590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D4D65" w14:textId="4EE4EFEF" w:rsidR="00590D31" w:rsidRDefault="00590D31" w:rsidP="00590D31">
            <w:pPr>
              <w:pStyle w:val="CRCoverPage"/>
              <w:spacing w:after="0"/>
              <w:ind w:left="100"/>
              <w:rPr>
                <w:noProof/>
              </w:rPr>
            </w:pPr>
            <w:r>
              <w:t>Corrections needed to meet PRD13 requirements and changes in 36.579-1</w:t>
            </w:r>
          </w:p>
        </w:tc>
      </w:tr>
      <w:tr w:rsidR="00590D31" w14:paraId="7F348A55" w14:textId="77777777" w:rsidTr="00590D31">
        <w:tc>
          <w:tcPr>
            <w:tcW w:w="2694" w:type="dxa"/>
            <w:gridSpan w:val="2"/>
            <w:tcBorders>
              <w:left w:val="single" w:sz="4" w:space="0" w:color="auto"/>
            </w:tcBorders>
          </w:tcPr>
          <w:p w14:paraId="0F206DF6" w14:textId="77777777" w:rsidR="00590D31" w:rsidRDefault="00590D31" w:rsidP="00590D31">
            <w:pPr>
              <w:pStyle w:val="CRCoverPage"/>
              <w:spacing w:after="0"/>
              <w:rPr>
                <w:b/>
                <w:i/>
                <w:noProof/>
                <w:sz w:val="8"/>
                <w:szCs w:val="8"/>
              </w:rPr>
            </w:pPr>
          </w:p>
        </w:tc>
        <w:tc>
          <w:tcPr>
            <w:tcW w:w="6946" w:type="dxa"/>
            <w:gridSpan w:val="9"/>
            <w:tcBorders>
              <w:right w:val="single" w:sz="4" w:space="0" w:color="auto"/>
            </w:tcBorders>
          </w:tcPr>
          <w:p w14:paraId="6A2742A4" w14:textId="77777777" w:rsidR="00590D31" w:rsidRDefault="00590D31" w:rsidP="00590D31">
            <w:pPr>
              <w:pStyle w:val="CRCoverPage"/>
              <w:spacing w:after="0"/>
              <w:rPr>
                <w:noProof/>
                <w:sz w:val="8"/>
                <w:szCs w:val="8"/>
              </w:rPr>
            </w:pPr>
          </w:p>
        </w:tc>
      </w:tr>
      <w:tr w:rsidR="00590D31" w14:paraId="0519D72F" w14:textId="77777777" w:rsidTr="00590D31">
        <w:tc>
          <w:tcPr>
            <w:tcW w:w="2694" w:type="dxa"/>
            <w:gridSpan w:val="2"/>
            <w:tcBorders>
              <w:left w:val="single" w:sz="4" w:space="0" w:color="auto"/>
            </w:tcBorders>
          </w:tcPr>
          <w:p w14:paraId="1DABC948" w14:textId="77777777" w:rsidR="00590D31" w:rsidRDefault="00590D31" w:rsidP="00590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73405" w14:textId="77777777" w:rsidR="00590D31" w:rsidRDefault="00590D31" w:rsidP="00BF7ED7">
            <w:pPr>
              <w:pStyle w:val="CRCoverPage"/>
              <w:numPr>
                <w:ilvl w:val="0"/>
                <w:numId w:val="24"/>
              </w:numPr>
              <w:spacing w:after="0"/>
              <w:rPr>
                <w:noProof/>
              </w:rPr>
            </w:pPr>
            <w:r>
              <w:rPr>
                <w:noProof/>
              </w:rPr>
              <w:t>Revisions to MCVideo test case 6.1.1.3:</w:t>
            </w:r>
          </w:p>
          <w:p w14:paraId="11ECA35F" w14:textId="19A41C67" w:rsidR="00A133BD" w:rsidRDefault="00A133BD" w:rsidP="00BF7ED7">
            <w:pPr>
              <w:pStyle w:val="CRCoverPage"/>
              <w:numPr>
                <w:ilvl w:val="0"/>
                <w:numId w:val="24"/>
              </w:numPr>
              <w:spacing w:after="0"/>
              <w:rPr>
                <w:noProof/>
              </w:rPr>
            </w:pPr>
            <w:r>
              <w:rPr>
                <w:noProof/>
              </w:rPr>
              <w:t>Test Purpose Section 6.1.1.3.1</w:t>
            </w:r>
          </w:p>
          <w:p w14:paraId="04E038B0" w14:textId="50A48D39" w:rsidR="00A133BD" w:rsidRDefault="00DD4C6F" w:rsidP="00BF7ED7">
            <w:pPr>
              <w:pStyle w:val="CRCoverPage"/>
              <w:numPr>
                <w:ilvl w:val="1"/>
                <w:numId w:val="24"/>
              </w:numPr>
              <w:spacing w:after="0"/>
              <w:rPr>
                <w:noProof/>
              </w:rPr>
            </w:pPr>
            <w:r>
              <w:rPr>
                <w:noProof/>
              </w:rPr>
              <w:t xml:space="preserve">  </w:t>
            </w:r>
            <w:r w:rsidR="00A133BD">
              <w:rPr>
                <w:noProof/>
              </w:rPr>
              <w:t>Edited #1, #2, #3</w:t>
            </w:r>
          </w:p>
          <w:p w14:paraId="190CC14A" w14:textId="77777777" w:rsidR="00A133BD" w:rsidRDefault="00CA4454" w:rsidP="00BF7ED7">
            <w:pPr>
              <w:pStyle w:val="CRCoverPage"/>
              <w:numPr>
                <w:ilvl w:val="0"/>
                <w:numId w:val="24"/>
              </w:numPr>
              <w:spacing w:after="0"/>
              <w:rPr>
                <w:noProof/>
              </w:rPr>
            </w:pPr>
            <w:r>
              <w:rPr>
                <w:noProof/>
              </w:rPr>
              <w:t>Conformance Requirements Section 6.1.1.3.2</w:t>
            </w:r>
          </w:p>
          <w:p w14:paraId="341B2817" w14:textId="256BD559" w:rsidR="00CA4454" w:rsidRDefault="00DD4C6F" w:rsidP="00BF7ED7">
            <w:pPr>
              <w:pStyle w:val="CRCoverPage"/>
              <w:numPr>
                <w:ilvl w:val="1"/>
                <w:numId w:val="24"/>
              </w:numPr>
              <w:spacing w:after="0"/>
              <w:rPr>
                <w:noProof/>
              </w:rPr>
            </w:pPr>
            <w:r>
              <w:rPr>
                <w:noProof/>
              </w:rPr>
              <w:t xml:space="preserve">  </w:t>
            </w:r>
            <w:r w:rsidR="00CA4454">
              <w:rPr>
                <w:noProof/>
              </w:rPr>
              <w:t>Changed “TC” to “Test Case” in first paragrah</w:t>
            </w:r>
          </w:p>
          <w:p w14:paraId="17115B39" w14:textId="387AC213" w:rsidR="00CA4454" w:rsidRDefault="00DD4C6F" w:rsidP="00BF7ED7">
            <w:pPr>
              <w:pStyle w:val="CRCoverPage"/>
              <w:numPr>
                <w:ilvl w:val="1"/>
                <w:numId w:val="24"/>
              </w:numPr>
              <w:spacing w:after="0"/>
              <w:rPr>
                <w:noProof/>
              </w:rPr>
            </w:pPr>
            <w:r>
              <w:rPr>
                <w:noProof/>
              </w:rPr>
              <w:t xml:space="preserve">  </w:t>
            </w:r>
            <w:r w:rsidR="00CA4454">
              <w:rPr>
                <w:noProof/>
              </w:rPr>
              <w:t xml:space="preserve">Deleted from list </w:t>
            </w:r>
            <w:r w:rsidR="00130F4A">
              <w:rPr>
                <w:noProof/>
              </w:rPr>
              <w:t xml:space="preserve">and excerpts: </w:t>
            </w:r>
            <w:r w:rsidR="00CA4454">
              <w:rPr>
                <w:noProof/>
              </w:rPr>
              <w:t>1.4.2.2, 14.2.3, 14</w:t>
            </w:r>
            <w:r w:rsidR="003F7C2A">
              <w:rPr>
                <w:noProof/>
              </w:rPr>
              <w:t>.</w:t>
            </w:r>
            <w:r w:rsidR="00CA4454">
              <w:rPr>
                <w:noProof/>
              </w:rPr>
              <w:t>2</w:t>
            </w:r>
            <w:r w:rsidR="003F7C2A">
              <w:rPr>
                <w:noProof/>
              </w:rPr>
              <w:t>.</w:t>
            </w:r>
            <w:r w:rsidR="00CA4454">
              <w:rPr>
                <w:noProof/>
              </w:rPr>
              <w:t>6</w:t>
            </w:r>
          </w:p>
          <w:p w14:paraId="3713A312" w14:textId="106C48CB" w:rsidR="00CA4454" w:rsidRDefault="00DD4C6F" w:rsidP="00BF7ED7">
            <w:pPr>
              <w:pStyle w:val="CRCoverPage"/>
              <w:numPr>
                <w:ilvl w:val="1"/>
                <w:numId w:val="24"/>
              </w:numPr>
              <w:spacing w:after="0"/>
              <w:rPr>
                <w:noProof/>
              </w:rPr>
            </w:pPr>
            <w:r>
              <w:rPr>
                <w:noProof/>
              </w:rPr>
              <w:t xml:space="preserve">  </w:t>
            </w:r>
            <w:r w:rsidR="00CA4454">
              <w:rPr>
                <w:noProof/>
              </w:rPr>
              <w:t>Changed Rel 14 to Rel 15 in 1</w:t>
            </w:r>
            <w:r w:rsidR="00CA4454" w:rsidRPr="00BF7ED7">
              <w:rPr>
                <w:noProof/>
                <w:vertAlign w:val="superscript"/>
              </w:rPr>
              <w:t>st</w:t>
            </w:r>
            <w:r w:rsidR="00CA4454">
              <w:rPr>
                <w:noProof/>
              </w:rPr>
              <w:t xml:space="preserve"> paragraph</w:t>
            </w:r>
          </w:p>
          <w:p w14:paraId="31D1CC52" w14:textId="69AE4ED9" w:rsidR="00C27CD4" w:rsidRPr="00D47241" w:rsidRDefault="00C27CD4" w:rsidP="00BF7ED7">
            <w:pPr>
              <w:pStyle w:val="CRCoverPage"/>
              <w:numPr>
                <w:ilvl w:val="0"/>
                <w:numId w:val="24"/>
              </w:numPr>
              <w:spacing w:after="0"/>
              <w:rPr>
                <w:noProof/>
              </w:rPr>
            </w:pPr>
            <w:r>
              <w:rPr>
                <w:noProof/>
              </w:rPr>
              <w:t>Test Procedure Sequence -</w:t>
            </w:r>
            <w:r w:rsidRPr="00D47241">
              <w:rPr>
                <w:noProof/>
              </w:rPr>
              <w:t>Main Behavior Table Section</w:t>
            </w:r>
            <w:r>
              <w:rPr>
                <w:noProof/>
              </w:rPr>
              <w:t xml:space="preserve"> 6.1.1.3.3.2</w:t>
            </w:r>
            <w:r w:rsidRPr="00D47241">
              <w:rPr>
                <w:noProof/>
              </w:rPr>
              <w:t>:</w:t>
            </w:r>
          </w:p>
          <w:p w14:paraId="1FDF3460" w14:textId="32784247" w:rsidR="00CA4454" w:rsidRDefault="00DD4C6F" w:rsidP="00BF7ED7">
            <w:pPr>
              <w:pStyle w:val="CRCoverPage"/>
              <w:numPr>
                <w:ilvl w:val="1"/>
                <w:numId w:val="24"/>
              </w:numPr>
              <w:spacing w:after="0"/>
              <w:rPr>
                <w:noProof/>
              </w:rPr>
            </w:pPr>
            <w:r>
              <w:rPr>
                <w:noProof/>
              </w:rPr>
              <w:t xml:space="preserve">  </w:t>
            </w:r>
            <w:r w:rsidR="00C27CD4">
              <w:rPr>
                <w:noProof/>
              </w:rPr>
              <w:t>Step1, deleted  “Implicit Transmission Control from Procedure Column</w:t>
            </w:r>
          </w:p>
          <w:p w14:paraId="2B5E438B" w14:textId="7F8A7768" w:rsidR="00C27CD4" w:rsidRDefault="00DD4C6F" w:rsidP="00BF7ED7">
            <w:pPr>
              <w:pStyle w:val="CRCoverPage"/>
              <w:numPr>
                <w:ilvl w:val="1"/>
                <w:numId w:val="24"/>
              </w:numPr>
              <w:spacing w:after="0"/>
              <w:rPr>
                <w:noProof/>
              </w:rPr>
            </w:pPr>
            <w:r>
              <w:rPr>
                <w:noProof/>
              </w:rPr>
              <w:t xml:space="preserve">  </w:t>
            </w:r>
            <w:r w:rsidR="00C27CD4">
              <w:rPr>
                <w:noProof/>
              </w:rPr>
              <w:t>Steps 1, 8, 9, Changed full text Note to “(NOTE 1)”</w:t>
            </w:r>
          </w:p>
          <w:p w14:paraId="04458BA6" w14:textId="7EC5CAE9" w:rsidR="00C27CD4" w:rsidRDefault="00DD4C6F" w:rsidP="00BF7ED7">
            <w:pPr>
              <w:pStyle w:val="CRCoverPage"/>
              <w:numPr>
                <w:ilvl w:val="1"/>
                <w:numId w:val="24"/>
              </w:numPr>
              <w:spacing w:after="0"/>
              <w:rPr>
                <w:noProof/>
              </w:rPr>
            </w:pPr>
            <w:r>
              <w:rPr>
                <w:noProof/>
              </w:rPr>
              <w:t xml:space="preserve">  </w:t>
            </w:r>
            <w:r w:rsidR="00C27CD4">
              <w:rPr>
                <w:noProof/>
              </w:rPr>
              <w:t>Changed 1</w:t>
            </w:r>
            <w:r w:rsidR="00C27CD4" w:rsidRPr="00BF7ED7">
              <w:rPr>
                <w:noProof/>
                <w:vertAlign w:val="superscript"/>
              </w:rPr>
              <w:t>st</w:t>
            </w:r>
            <w:r w:rsidR="00C27CD4">
              <w:rPr>
                <w:noProof/>
              </w:rPr>
              <w:t xml:space="preserve"> Exception “which” to “that”</w:t>
            </w:r>
          </w:p>
          <w:p w14:paraId="551A4787" w14:textId="211CE59A" w:rsidR="00C27CD4" w:rsidRDefault="00DD4C6F" w:rsidP="00BF7ED7">
            <w:pPr>
              <w:pStyle w:val="CRCoverPage"/>
              <w:numPr>
                <w:ilvl w:val="1"/>
                <w:numId w:val="24"/>
              </w:numPr>
              <w:spacing w:after="0"/>
              <w:rPr>
                <w:noProof/>
              </w:rPr>
            </w:pPr>
            <w:r>
              <w:rPr>
                <w:noProof/>
              </w:rPr>
              <w:t xml:space="preserve">  </w:t>
            </w:r>
            <w:r w:rsidR="00C27CD4">
              <w:rPr>
                <w:noProof/>
              </w:rPr>
              <w:t>Step 2, edited Procedure Column</w:t>
            </w:r>
          </w:p>
          <w:p w14:paraId="6189031C" w14:textId="3D7DCACB" w:rsidR="00C27CD4" w:rsidRDefault="00DD4C6F" w:rsidP="00BF7ED7">
            <w:pPr>
              <w:pStyle w:val="CRCoverPage"/>
              <w:numPr>
                <w:ilvl w:val="1"/>
                <w:numId w:val="24"/>
              </w:numPr>
              <w:spacing w:after="0"/>
              <w:rPr>
                <w:noProof/>
              </w:rPr>
            </w:pPr>
            <w:r>
              <w:rPr>
                <w:noProof/>
              </w:rPr>
              <w:t xml:space="preserve">  </w:t>
            </w:r>
            <w:r w:rsidR="00C27CD4">
              <w:rPr>
                <w:noProof/>
              </w:rPr>
              <w:t>Step 4, added “The” in Porcedure column</w:t>
            </w:r>
          </w:p>
          <w:p w14:paraId="11409130" w14:textId="7D932032" w:rsidR="00C27CD4" w:rsidRDefault="00DD4C6F" w:rsidP="00BF7ED7">
            <w:pPr>
              <w:pStyle w:val="CRCoverPage"/>
              <w:numPr>
                <w:ilvl w:val="1"/>
                <w:numId w:val="24"/>
              </w:numPr>
              <w:spacing w:after="0"/>
              <w:rPr>
                <w:noProof/>
              </w:rPr>
            </w:pPr>
            <w:r>
              <w:rPr>
                <w:noProof/>
              </w:rPr>
              <w:t xml:space="preserve">  Step </w:t>
            </w:r>
            <w:r w:rsidR="00C27CD4">
              <w:rPr>
                <w:noProof/>
              </w:rPr>
              <w:t>6, added “(MCVideo Client)” to “UE”</w:t>
            </w:r>
          </w:p>
          <w:p w14:paraId="724CF202" w14:textId="0A330DA4" w:rsidR="00C27CD4" w:rsidRDefault="00DD4C6F" w:rsidP="00BF7ED7">
            <w:pPr>
              <w:pStyle w:val="CRCoverPage"/>
              <w:numPr>
                <w:ilvl w:val="1"/>
                <w:numId w:val="24"/>
              </w:numPr>
              <w:spacing w:after="0"/>
              <w:rPr>
                <w:noProof/>
              </w:rPr>
            </w:pPr>
            <w:r>
              <w:rPr>
                <w:noProof/>
              </w:rPr>
              <w:t xml:space="preserve">  </w:t>
            </w:r>
            <w:r w:rsidR="00C27CD4">
              <w:rPr>
                <w:noProof/>
              </w:rPr>
              <w:t>Voided Steps 13, 14</w:t>
            </w:r>
          </w:p>
          <w:p w14:paraId="1A30F9FB" w14:textId="1EA18201" w:rsidR="00C27CD4" w:rsidRDefault="00DD4C6F" w:rsidP="00BF7ED7">
            <w:pPr>
              <w:pStyle w:val="CRCoverPage"/>
              <w:numPr>
                <w:ilvl w:val="1"/>
                <w:numId w:val="24"/>
              </w:numPr>
              <w:spacing w:after="0"/>
              <w:rPr>
                <w:noProof/>
              </w:rPr>
            </w:pPr>
            <w:r>
              <w:rPr>
                <w:noProof/>
              </w:rPr>
              <w:t xml:space="preserve">  </w:t>
            </w:r>
            <w:r w:rsidR="00C27CD4">
              <w:rPr>
                <w:noProof/>
              </w:rPr>
              <w:t>Exception after Step 16, edited Procedure column</w:t>
            </w:r>
          </w:p>
          <w:p w14:paraId="1D31DE97" w14:textId="541EFC5D" w:rsidR="00C27CD4" w:rsidRDefault="00DD4C6F" w:rsidP="00BF7ED7">
            <w:pPr>
              <w:pStyle w:val="CRCoverPage"/>
              <w:numPr>
                <w:ilvl w:val="1"/>
                <w:numId w:val="24"/>
              </w:numPr>
              <w:spacing w:after="0"/>
              <w:rPr>
                <w:noProof/>
              </w:rPr>
            </w:pPr>
            <w:r>
              <w:rPr>
                <w:noProof/>
              </w:rPr>
              <w:t xml:space="preserve">  </w:t>
            </w:r>
            <w:r w:rsidR="00C27CD4">
              <w:rPr>
                <w:noProof/>
              </w:rPr>
              <w:t>Added full text note to last row in Main Behavior Table</w:t>
            </w:r>
          </w:p>
          <w:p w14:paraId="342C5681" w14:textId="5A7758F4" w:rsidR="00C27CD4" w:rsidRDefault="00C27CD4" w:rsidP="00BF7ED7">
            <w:pPr>
              <w:pStyle w:val="CRCoverPage"/>
              <w:numPr>
                <w:ilvl w:val="0"/>
                <w:numId w:val="24"/>
              </w:numPr>
              <w:spacing w:after="0"/>
              <w:rPr>
                <w:noProof/>
              </w:rPr>
            </w:pPr>
            <w:r>
              <w:rPr>
                <w:noProof/>
              </w:rPr>
              <w:t>Specific Contents Section</w:t>
            </w:r>
          </w:p>
          <w:p w14:paraId="2F9C7CDB" w14:textId="1EA5B008" w:rsidR="00C27CD4" w:rsidRDefault="00DD4C6F" w:rsidP="00BF7ED7">
            <w:pPr>
              <w:pStyle w:val="CRCoverPage"/>
              <w:numPr>
                <w:ilvl w:val="1"/>
                <w:numId w:val="24"/>
              </w:numPr>
              <w:spacing w:after="0"/>
              <w:rPr>
                <w:noProof/>
              </w:rPr>
            </w:pPr>
            <w:r>
              <w:rPr>
                <w:noProof/>
              </w:rPr>
              <w:t xml:space="preserve">  </w:t>
            </w:r>
            <w:r w:rsidR="00C27CD4">
              <w:rPr>
                <w:noProof/>
              </w:rPr>
              <w:t>Voided Table 6.1.1.3.3.3-4</w:t>
            </w:r>
          </w:p>
          <w:p w14:paraId="0FE76729" w14:textId="4680032E" w:rsidR="00C27CD4" w:rsidRDefault="00DD4C6F" w:rsidP="00BF7ED7">
            <w:pPr>
              <w:pStyle w:val="CRCoverPage"/>
              <w:numPr>
                <w:ilvl w:val="1"/>
                <w:numId w:val="24"/>
              </w:numPr>
              <w:spacing w:after="0"/>
              <w:rPr>
                <w:noProof/>
              </w:rPr>
            </w:pPr>
            <w:r>
              <w:rPr>
                <w:noProof/>
              </w:rPr>
              <w:t xml:space="preserve">  </w:t>
            </w:r>
            <w:r w:rsidR="00C27CD4">
              <w:rPr>
                <w:noProof/>
              </w:rPr>
              <w:t>Changed Table 6.1.1.1.3.3-5 to 6.1.1.3.3.3-5</w:t>
            </w:r>
          </w:p>
          <w:p w14:paraId="0C9E9931" w14:textId="464F9DDE" w:rsidR="00C27CD4" w:rsidRDefault="00DD4C6F" w:rsidP="00BF7ED7">
            <w:pPr>
              <w:pStyle w:val="CRCoverPage"/>
              <w:numPr>
                <w:ilvl w:val="1"/>
                <w:numId w:val="24"/>
              </w:numPr>
              <w:spacing w:after="0"/>
              <w:rPr>
                <w:noProof/>
              </w:rPr>
            </w:pPr>
            <w:r>
              <w:rPr>
                <w:noProof/>
              </w:rPr>
              <w:t xml:space="preserve">  </w:t>
            </w:r>
            <w:r w:rsidR="00F010A4">
              <w:rPr>
                <w:noProof/>
              </w:rPr>
              <w:t>Table 6.1.1.3.3.3-6, edited Value/Remark and comment columns</w:t>
            </w:r>
          </w:p>
          <w:p w14:paraId="677380EC" w14:textId="50811AF1" w:rsidR="00C27CD4" w:rsidRDefault="00DD4C6F" w:rsidP="00BF7ED7">
            <w:pPr>
              <w:pStyle w:val="CRCoverPage"/>
              <w:numPr>
                <w:ilvl w:val="1"/>
                <w:numId w:val="24"/>
              </w:numPr>
              <w:spacing w:after="0"/>
              <w:rPr>
                <w:noProof/>
              </w:rPr>
            </w:pPr>
            <w:r>
              <w:rPr>
                <w:noProof/>
              </w:rPr>
              <w:t xml:space="preserve">  </w:t>
            </w:r>
            <w:r w:rsidR="00F010A4">
              <w:rPr>
                <w:noProof/>
              </w:rPr>
              <w:t>Changed Table 6.1.1.1.3-6 to Table 6.1.1.3.3.3-6</w:t>
            </w:r>
          </w:p>
          <w:p w14:paraId="0F4EAE5F" w14:textId="2C187259" w:rsidR="00F010A4" w:rsidRDefault="00DD4C6F" w:rsidP="00BF7ED7">
            <w:pPr>
              <w:pStyle w:val="CRCoverPage"/>
              <w:numPr>
                <w:ilvl w:val="1"/>
                <w:numId w:val="24"/>
              </w:numPr>
              <w:spacing w:after="0"/>
              <w:rPr>
                <w:noProof/>
              </w:rPr>
            </w:pPr>
            <w:r>
              <w:rPr>
                <w:noProof/>
              </w:rPr>
              <w:t xml:space="preserve">  </w:t>
            </w:r>
            <w:r w:rsidR="00F010A4">
              <w:rPr>
                <w:noProof/>
              </w:rPr>
              <w:t>Table 6.1.1.3.3.3-7, added Comment column</w:t>
            </w:r>
          </w:p>
          <w:p w14:paraId="239E0545" w14:textId="246616B7" w:rsidR="00F010A4" w:rsidRDefault="00DD4C6F" w:rsidP="00BF7ED7">
            <w:pPr>
              <w:pStyle w:val="CRCoverPage"/>
              <w:numPr>
                <w:ilvl w:val="1"/>
                <w:numId w:val="24"/>
              </w:numPr>
              <w:spacing w:after="0"/>
              <w:rPr>
                <w:noProof/>
              </w:rPr>
            </w:pPr>
            <w:r>
              <w:rPr>
                <w:noProof/>
              </w:rPr>
              <w:t xml:space="preserve">  </w:t>
            </w:r>
            <w:r w:rsidR="00F010A4">
              <w:rPr>
                <w:noProof/>
              </w:rPr>
              <w:t>Voided Table 6.1.1.3.3.3-8</w:t>
            </w:r>
          </w:p>
          <w:p w14:paraId="60E0246E" w14:textId="0B99F6E6" w:rsidR="00F010A4" w:rsidRDefault="00DD4C6F" w:rsidP="00BF7ED7">
            <w:pPr>
              <w:pStyle w:val="CRCoverPage"/>
              <w:numPr>
                <w:ilvl w:val="1"/>
                <w:numId w:val="24"/>
              </w:numPr>
              <w:spacing w:after="0"/>
              <w:rPr>
                <w:noProof/>
              </w:rPr>
            </w:pPr>
            <w:r>
              <w:rPr>
                <w:noProof/>
              </w:rPr>
              <w:t xml:space="preserve">  </w:t>
            </w:r>
            <w:r w:rsidR="00F010A4">
              <w:rPr>
                <w:noProof/>
              </w:rPr>
              <w:t>Changed Table 6.1.1.1.3.3-9 to Table 6.1.1.3.3-10</w:t>
            </w:r>
          </w:p>
          <w:p w14:paraId="62557FEF" w14:textId="49D64E98" w:rsidR="00F010A4" w:rsidRDefault="00DD4C6F" w:rsidP="00BF7ED7">
            <w:pPr>
              <w:pStyle w:val="CRCoverPage"/>
              <w:numPr>
                <w:ilvl w:val="1"/>
                <w:numId w:val="24"/>
              </w:numPr>
              <w:spacing w:after="0"/>
              <w:rPr>
                <w:noProof/>
              </w:rPr>
            </w:pPr>
            <w:r>
              <w:rPr>
                <w:noProof/>
              </w:rPr>
              <w:t xml:space="preserve">  </w:t>
            </w:r>
            <w:r w:rsidR="00F010A4">
              <w:rPr>
                <w:noProof/>
              </w:rPr>
              <w:t>Changed Table 6.1.1.3.3-10 to Table 6.1.1.3.3.3-10</w:t>
            </w:r>
          </w:p>
        </w:tc>
      </w:tr>
      <w:tr w:rsidR="00590D31" w14:paraId="3654D9AC" w14:textId="77777777" w:rsidTr="00590D31">
        <w:tc>
          <w:tcPr>
            <w:tcW w:w="2694" w:type="dxa"/>
            <w:gridSpan w:val="2"/>
            <w:tcBorders>
              <w:left w:val="single" w:sz="4" w:space="0" w:color="auto"/>
            </w:tcBorders>
          </w:tcPr>
          <w:p w14:paraId="4B60D401" w14:textId="77777777" w:rsidR="00590D31" w:rsidRDefault="00590D31" w:rsidP="00590D31">
            <w:pPr>
              <w:pStyle w:val="CRCoverPage"/>
              <w:spacing w:after="0"/>
              <w:rPr>
                <w:b/>
                <w:i/>
                <w:noProof/>
                <w:sz w:val="8"/>
                <w:szCs w:val="8"/>
              </w:rPr>
            </w:pPr>
          </w:p>
        </w:tc>
        <w:tc>
          <w:tcPr>
            <w:tcW w:w="6946" w:type="dxa"/>
            <w:gridSpan w:val="9"/>
            <w:tcBorders>
              <w:right w:val="single" w:sz="4" w:space="0" w:color="auto"/>
            </w:tcBorders>
          </w:tcPr>
          <w:p w14:paraId="5CB21177" w14:textId="77777777" w:rsidR="00590D31" w:rsidRDefault="00590D31" w:rsidP="00590D31">
            <w:pPr>
              <w:pStyle w:val="CRCoverPage"/>
              <w:spacing w:after="0"/>
              <w:rPr>
                <w:noProof/>
                <w:sz w:val="8"/>
                <w:szCs w:val="8"/>
              </w:rPr>
            </w:pPr>
          </w:p>
        </w:tc>
      </w:tr>
      <w:tr w:rsidR="00590D31" w14:paraId="030F918B" w14:textId="77777777" w:rsidTr="00590D31">
        <w:tc>
          <w:tcPr>
            <w:tcW w:w="2694" w:type="dxa"/>
            <w:gridSpan w:val="2"/>
            <w:tcBorders>
              <w:left w:val="single" w:sz="4" w:space="0" w:color="auto"/>
              <w:bottom w:val="single" w:sz="4" w:space="0" w:color="auto"/>
            </w:tcBorders>
          </w:tcPr>
          <w:p w14:paraId="702F7459" w14:textId="77777777" w:rsidR="00590D31" w:rsidRDefault="00590D31" w:rsidP="00590D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F6481" w14:textId="5926C03A" w:rsidR="00590D31" w:rsidRDefault="00590D31" w:rsidP="00590D31">
            <w:pPr>
              <w:pStyle w:val="CRCoverPage"/>
              <w:spacing w:after="0"/>
              <w:ind w:left="100"/>
              <w:rPr>
                <w:noProof/>
              </w:rPr>
            </w:pPr>
            <w:r w:rsidRPr="00BF7ED7">
              <w:rPr>
                <w:noProof/>
              </w:rPr>
              <w:t>The MCVideo Client will not be properly tested.</w:t>
            </w:r>
          </w:p>
        </w:tc>
      </w:tr>
      <w:tr w:rsidR="00590D31" w14:paraId="3AF98842" w14:textId="77777777" w:rsidTr="00590D31">
        <w:tc>
          <w:tcPr>
            <w:tcW w:w="2694" w:type="dxa"/>
            <w:gridSpan w:val="2"/>
          </w:tcPr>
          <w:p w14:paraId="074F2B76" w14:textId="77777777" w:rsidR="00590D31" w:rsidRDefault="00590D31" w:rsidP="00590D31">
            <w:pPr>
              <w:pStyle w:val="CRCoverPage"/>
              <w:spacing w:after="0"/>
              <w:rPr>
                <w:b/>
                <w:i/>
                <w:noProof/>
                <w:sz w:val="8"/>
                <w:szCs w:val="8"/>
              </w:rPr>
            </w:pPr>
          </w:p>
        </w:tc>
        <w:tc>
          <w:tcPr>
            <w:tcW w:w="6946" w:type="dxa"/>
            <w:gridSpan w:val="9"/>
          </w:tcPr>
          <w:p w14:paraId="0342F68F" w14:textId="77777777" w:rsidR="00590D31" w:rsidRDefault="00590D31" w:rsidP="00590D31">
            <w:pPr>
              <w:pStyle w:val="CRCoverPage"/>
              <w:spacing w:after="0"/>
              <w:rPr>
                <w:noProof/>
                <w:sz w:val="8"/>
                <w:szCs w:val="8"/>
              </w:rPr>
            </w:pPr>
          </w:p>
        </w:tc>
      </w:tr>
      <w:tr w:rsidR="00590D31" w14:paraId="43A722E9" w14:textId="77777777" w:rsidTr="00590D31">
        <w:tc>
          <w:tcPr>
            <w:tcW w:w="2694" w:type="dxa"/>
            <w:gridSpan w:val="2"/>
            <w:tcBorders>
              <w:top w:val="single" w:sz="4" w:space="0" w:color="auto"/>
              <w:left w:val="single" w:sz="4" w:space="0" w:color="auto"/>
            </w:tcBorders>
          </w:tcPr>
          <w:p w14:paraId="11ED1F08" w14:textId="77777777" w:rsidR="00590D31" w:rsidRDefault="00590D31" w:rsidP="00590D3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0CC2B54" w14:textId="6D896E39" w:rsidR="00590D31" w:rsidRDefault="00590D31" w:rsidP="00590D31">
            <w:pPr>
              <w:pStyle w:val="CRCoverPage"/>
              <w:spacing w:after="0"/>
              <w:ind w:left="100"/>
              <w:rPr>
                <w:noProof/>
              </w:rPr>
            </w:pPr>
            <w:r>
              <w:rPr>
                <w:noProof/>
              </w:rPr>
              <w:t>6.1.1.3</w:t>
            </w:r>
          </w:p>
        </w:tc>
      </w:tr>
      <w:tr w:rsidR="00590D31" w14:paraId="753E6572" w14:textId="77777777" w:rsidTr="00590D31">
        <w:tc>
          <w:tcPr>
            <w:tcW w:w="2694" w:type="dxa"/>
            <w:gridSpan w:val="2"/>
            <w:tcBorders>
              <w:left w:val="single" w:sz="4" w:space="0" w:color="auto"/>
            </w:tcBorders>
          </w:tcPr>
          <w:p w14:paraId="7DF325F9" w14:textId="77777777" w:rsidR="00590D31" w:rsidRDefault="00590D31" w:rsidP="00590D31">
            <w:pPr>
              <w:pStyle w:val="CRCoverPage"/>
              <w:spacing w:after="0"/>
              <w:rPr>
                <w:b/>
                <w:i/>
                <w:noProof/>
                <w:sz w:val="8"/>
                <w:szCs w:val="8"/>
              </w:rPr>
            </w:pPr>
          </w:p>
        </w:tc>
        <w:tc>
          <w:tcPr>
            <w:tcW w:w="6946" w:type="dxa"/>
            <w:gridSpan w:val="9"/>
            <w:tcBorders>
              <w:right w:val="single" w:sz="4" w:space="0" w:color="auto"/>
            </w:tcBorders>
          </w:tcPr>
          <w:p w14:paraId="7404BFC9" w14:textId="77777777" w:rsidR="00590D31" w:rsidRDefault="00590D31" w:rsidP="00590D31">
            <w:pPr>
              <w:pStyle w:val="CRCoverPage"/>
              <w:spacing w:after="0"/>
              <w:rPr>
                <w:noProof/>
                <w:sz w:val="8"/>
                <w:szCs w:val="8"/>
              </w:rPr>
            </w:pPr>
          </w:p>
        </w:tc>
      </w:tr>
      <w:tr w:rsidR="00590D31" w14:paraId="2F91FEB9" w14:textId="77777777" w:rsidTr="00590D31">
        <w:tc>
          <w:tcPr>
            <w:tcW w:w="2694" w:type="dxa"/>
            <w:gridSpan w:val="2"/>
            <w:tcBorders>
              <w:left w:val="single" w:sz="4" w:space="0" w:color="auto"/>
            </w:tcBorders>
          </w:tcPr>
          <w:p w14:paraId="75C6C81D" w14:textId="77777777" w:rsidR="00590D31" w:rsidRDefault="00590D31" w:rsidP="00590D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EA8F" w14:textId="77777777" w:rsidR="00590D31" w:rsidRDefault="00590D31" w:rsidP="00590D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E4AAF" w14:textId="77777777" w:rsidR="00590D31" w:rsidRDefault="00590D31" w:rsidP="00590D31">
            <w:pPr>
              <w:pStyle w:val="CRCoverPage"/>
              <w:spacing w:after="0"/>
              <w:jc w:val="center"/>
              <w:rPr>
                <w:b/>
                <w:caps/>
                <w:noProof/>
              </w:rPr>
            </w:pPr>
            <w:r>
              <w:rPr>
                <w:b/>
                <w:caps/>
                <w:noProof/>
              </w:rPr>
              <w:t>N</w:t>
            </w:r>
          </w:p>
        </w:tc>
        <w:tc>
          <w:tcPr>
            <w:tcW w:w="2977" w:type="dxa"/>
            <w:gridSpan w:val="4"/>
          </w:tcPr>
          <w:p w14:paraId="3AB41A81" w14:textId="77777777" w:rsidR="00590D31" w:rsidRDefault="00590D31" w:rsidP="00590D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99551" w14:textId="77777777" w:rsidR="00590D31" w:rsidRDefault="00590D31" w:rsidP="00590D31">
            <w:pPr>
              <w:pStyle w:val="CRCoverPage"/>
              <w:spacing w:after="0"/>
              <w:ind w:left="99"/>
              <w:rPr>
                <w:noProof/>
              </w:rPr>
            </w:pPr>
          </w:p>
        </w:tc>
      </w:tr>
      <w:tr w:rsidR="00590D31" w14:paraId="09E33BDD" w14:textId="77777777" w:rsidTr="00590D31">
        <w:tc>
          <w:tcPr>
            <w:tcW w:w="2694" w:type="dxa"/>
            <w:gridSpan w:val="2"/>
            <w:tcBorders>
              <w:left w:val="single" w:sz="4" w:space="0" w:color="auto"/>
            </w:tcBorders>
          </w:tcPr>
          <w:p w14:paraId="0EE5BED3" w14:textId="77777777" w:rsidR="00590D31" w:rsidRDefault="00590D31" w:rsidP="00590D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6604C" w14:textId="77777777" w:rsidR="00590D31" w:rsidRDefault="00590D31" w:rsidP="00590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90D91" w14:textId="4D6D5147" w:rsidR="00590D31" w:rsidRDefault="00CE72CC" w:rsidP="00590D31">
            <w:pPr>
              <w:pStyle w:val="CRCoverPage"/>
              <w:spacing w:after="0"/>
              <w:jc w:val="center"/>
              <w:rPr>
                <w:b/>
                <w:caps/>
                <w:noProof/>
              </w:rPr>
            </w:pPr>
            <w:r>
              <w:rPr>
                <w:b/>
                <w:caps/>
                <w:noProof/>
              </w:rPr>
              <w:t>X</w:t>
            </w:r>
          </w:p>
        </w:tc>
        <w:tc>
          <w:tcPr>
            <w:tcW w:w="2977" w:type="dxa"/>
            <w:gridSpan w:val="4"/>
          </w:tcPr>
          <w:p w14:paraId="24CA31DE" w14:textId="77777777" w:rsidR="00590D31" w:rsidRDefault="00590D31" w:rsidP="00590D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7E258" w14:textId="77777777" w:rsidR="00590D31" w:rsidRDefault="00590D31" w:rsidP="00590D31">
            <w:pPr>
              <w:pStyle w:val="CRCoverPage"/>
              <w:spacing w:after="0"/>
              <w:ind w:left="99"/>
              <w:rPr>
                <w:noProof/>
              </w:rPr>
            </w:pPr>
            <w:r>
              <w:rPr>
                <w:noProof/>
              </w:rPr>
              <w:t xml:space="preserve">TS/TR ... CR ... </w:t>
            </w:r>
          </w:p>
        </w:tc>
      </w:tr>
      <w:tr w:rsidR="00590D31" w14:paraId="1A424973" w14:textId="77777777" w:rsidTr="00590D31">
        <w:tc>
          <w:tcPr>
            <w:tcW w:w="2694" w:type="dxa"/>
            <w:gridSpan w:val="2"/>
            <w:tcBorders>
              <w:left w:val="single" w:sz="4" w:space="0" w:color="auto"/>
            </w:tcBorders>
          </w:tcPr>
          <w:p w14:paraId="6D7C445B" w14:textId="77777777" w:rsidR="00590D31" w:rsidRDefault="00590D31" w:rsidP="00590D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57444E" w14:textId="77777777" w:rsidR="00590D31" w:rsidRDefault="00590D31" w:rsidP="00590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437E1" w14:textId="2E8D1AA4" w:rsidR="00590D31" w:rsidRDefault="00CE72CC" w:rsidP="00590D31">
            <w:pPr>
              <w:pStyle w:val="CRCoverPage"/>
              <w:spacing w:after="0"/>
              <w:jc w:val="center"/>
              <w:rPr>
                <w:b/>
                <w:caps/>
                <w:noProof/>
              </w:rPr>
            </w:pPr>
            <w:r>
              <w:rPr>
                <w:b/>
                <w:caps/>
                <w:noProof/>
              </w:rPr>
              <w:t>X</w:t>
            </w:r>
          </w:p>
        </w:tc>
        <w:tc>
          <w:tcPr>
            <w:tcW w:w="2977" w:type="dxa"/>
            <w:gridSpan w:val="4"/>
          </w:tcPr>
          <w:p w14:paraId="2F40A0E2" w14:textId="77777777" w:rsidR="00590D31" w:rsidRDefault="00590D31" w:rsidP="00590D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8D864" w14:textId="77777777" w:rsidR="00590D31" w:rsidRDefault="00590D31" w:rsidP="00590D31">
            <w:pPr>
              <w:pStyle w:val="CRCoverPage"/>
              <w:spacing w:after="0"/>
              <w:ind w:left="99"/>
              <w:rPr>
                <w:noProof/>
              </w:rPr>
            </w:pPr>
            <w:r>
              <w:rPr>
                <w:noProof/>
              </w:rPr>
              <w:t xml:space="preserve">TS/TR ... CR ... </w:t>
            </w:r>
          </w:p>
        </w:tc>
      </w:tr>
      <w:tr w:rsidR="00590D31" w14:paraId="26EA5B29" w14:textId="77777777" w:rsidTr="00590D31">
        <w:tc>
          <w:tcPr>
            <w:tcW w:w="2694" w:type="dxa"/>
            <w:gridSpan w:val="2"/>
            <w:tcBorders>
              <w:left w:val="single" w:sz="4" w:space="0" w:color="auto"/>
            </w:tcBorders>
          </w:tcPr>
          <w:p w14:paraId="7C088170" w14:textId="77777777" w:rsidR="00590D31" w:rsidRDefault="00590D31" w:rsidP="00590D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5A9C85" w14:textId="77777777" w:rsidR="00590D31" w:rsidRDefault="00590D31" w:rsidP="00590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9DD1" w14:textId="4A0EE466" w:rsidR="00590D31" w:rsidRDefault="00590D31" w:rsidP="00590D31">
            <w:pPr>
              <w:pStyle w:val="CRCoverPage"/>
              <w:spacing w:after="0"/>
              <w:jc w:val="center"/>
              <w:rPr>
                <w:b/>
                <w:caps/>
                <w:noProof/>
              </w:rPr>
            </w:pPr>
            <w:r>
              <w:rPr>
                <w:b/>
                <w:caps/>
                <w:noProof/>
              </w:rPr>
              <w:t>X</w:t>
            </w:r>
          </w:p>
        </w:tc>
        <w:tc>
          <w:tcPr>
            <w:tcW w:w="2977" w:type="dxa"/>
            <w:gridSpan w:val="4"/>
          </w:tcPr>
          <w:p w14:paraId="7F3A2C5F" w14:textId="77777777" w:rsidR="00590D31" w:rsidRDefault="00590D31" w:rsidP="00590D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5235B" w14:textId="77777777" w:rsidR="00590D31" w:rsidRDefault="00590D31" w:rsidP="00590D31">
            <w:pPr>
              <w:pStyle w:val="CRCoverPage"/>
              <w:spacing w:after="0"/>
              <w:ind w:left="99"/>
              <w:rPr>
                <w:noProof/>
              </w:rPr>
            </w:pPr>
            <w:r>
              <w:rPr>
                <w:noProof/>
              </w:rPr>
              <w:t xml:space="preserve">TS/TR ... CR ... </w:t>
            </w:r>
          </w:p>
        </w:tc>
      </w:tr>
      <w:tr w:rsidR="00590D31" w14:paraId="4E58833B" w14:textId="77777777" w:rsidTr="00590D31">
        <w:tc>
          <w:tcPr>
            <w:tcW w:w="2694" w:type="dxa"/>
            <w:gridSpan w:val="2"/>
            <w:tcBorders>
              <w:left w:val="single" w:sz="4" w:space="0" w:color="auto"/>
            </w:tcBorders>
          </w:tcPr>
          <w:p w14:paraId="07B80C8A" w14:textId="77777777" w:rsidR="00590D31" w:rsidRDefault="00590D31" w:rsidP="00590D31">
            <w:pPr>
              <w:pStyle w:val="CRCoverPage"/>
              <w:spacing w:after="0"/>
              <w:rPr>
                <w:b/>
                <w:i/>
                <w:noProof/>
              </w:rPr>
            </w:pPr>
          </w:p>
        </w:tc>
        <w:tc>
          <w:tcPr>
            <w:tcW w:w="6946" w:type="dxa"/>
            <w:gridSpan w:val="9"/>
            <w:tcBorders>
              <w:right w:val="single" w:sz="4" w:space="0" w:color="auto"/>
            </w:tcBorders>
          </w:tcPr>
          <w:p w14:paraId="3AC5B90A" w14:textId="77777777" w:rsidR="00590D31" w:rsidRDefault="00590D31" w:rsidP="00590D31">
            <w:pPr>
              <w:pStyle w:val="CRCoverPage"/>
              <w:spacing w:after="0"/>
              <w:rPr>
                <w:noProof/>
              </w:rPr>
            </w:pPr>
          </w:p>
        </w:tc>
      </w:tr>
      <w:tr w:rsidR="00590D31" w14:paraId="383A8D8D" w14:textId="77777777" w:rsidTr="00590D31">
        <w:tc>
          <w:tcPr>
            <w:tcW w:w="2694" w:type="dxa"/>
            <w:gridSpan w:val="2"/>
            <w:tcBorders>
              <w:left w:val="single" w:sz="4" w:space="0" w:color="auto"/>
              <w:bottom w:val="single" w:sz="4" w:space="0" w:color="auto"/>
            </w:tcBorders>
          </w:tcPr>
          <w:p w14:paraId="34AF5D07" w14:textId="77777777" w:rsidR="00590D31" w:rsidRDefault="00590D31" w:rsidP="00590D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0B347" w14:textId="77777777" w:rsidR="00590D31" w:rsidRDefault="00590D31" w:rsidP="00590D31">
            <w:pPr>
              <w:pStyle w:val="CRCoverPage"/>
              <w:spacing w:after="0"/>
              <w:ind w:left="100"/>
              <w:rPr>
                <w:noProof/>
              </w:rPr>
            </w:pPr>
          </w:p>
        </w:tc>
      </w:tr>
      <w:tr w:rsidR="00590D31" w:rsidRPr="008863B9" w14:paraId="18EFAAE5" w14:textId="77777777" w:rsidTr="00590D31">
        <w:tc>
          <w:tcPr>
            <w:tcW w:w="2694" w:type="dxa"/>
            <w:gridSpan w:val="2"/>
            <w:tcBorders>
              <w:top w:val="single" w:sz="4" w:space="0" w:color="auto"/>
              <w:bottom w:val="single" w:sz="4" w:space="0" w:color="auto"/>
            </w:tcBorders>
          </w:tcPr>
          <w:p w14:paraId="39551D22" w14:textId="77777777" w:rsidR="00590D31" w:rsidRPr="008863B9" w:rsidRDefault="00590D31" w:rsidP="00590D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B8310" w14:textId="77777777" w:rsidR="00590D31" w:rsidRPr="008863B9" w:rsidRDefault="00590D31" w:rsidP="00590D31">
            <w:pPr>
              <w:pStyle w:val="CRCoverPage"/>
              <w:spacing w:after="0"/>
              <w:ind w:left="100"/>
              <w:rPr>
                <w:noProof/>
                <w:sz w:val="8"/>
                <w:szCs w:val="8"/>
              </w:rPr>
            </w:pPr>
          </w:p>
        </w:tc>
      </w:tr>
      <w:tr w:rsidR="00590D31" w14:paraId="6C1CEE72" w14:textId="77777777" w:rsidTr="00590D31">
        <w:tc>
          <w:tcPr>
            <w:tcW w:w="2694" w:type="dxa"/>
            <w:gridSpan w:val="2"/>
            <w:tcBorders>
              <w:top w:val="single" w:sz="4" w:space="0" w:color="auto"/>
              <w:left w:val="single" w:sz="4" w:space="0" w:color="auto"/>
              <w:bottom w:val="single" w:sz="4" w:space="0" w:color="auto"/>
            </w:tcBorders>
          </w:tcPr>
          <w:p w14:paraId="3D7BE1DE" w14:textId="77777777" w:rsidR="00590D31" w:rsidRDefault="00590D31" w:rsidP="00590D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4D0D9" w14:textId="77777777" w:rsidR="00590D31" w:rsidRDefault="00590D31" w:rsidP="00590D31">
            <w:pPr>
              <w:pStyle w:val="CRCoverPage"/>
              <w:spacing w:after="0"/>
              <w:ind w:left="100"/>
              <w:rPr>
                <w:noProof/>
              </w:rPr>
            </w:pPr>
          </w:p>
        </w:tc>
      </w:tr>
    </w:tbl>
    <w:p w14:paraId="2CF46E8C" w14:textId="77777777" w:rsidR="00590D31" w:rsidRDefault="00590D31" w:rsidP="00590D31">
      <w:pPr>
        <w:pStyle w:val="CRCoverPage"/>
        <w:spacing w:after="0"/>
        <w:rPr>
          <w:noProof/>
          <w:sz w:val="8"/>
          <w:szCs w:val="8"/>
        </w:rPr>
      </w:pPr>
    </w:p>
    <w:p w14:paraId="6796B70E" w14:textId="77777777" w:rsidR="00590D31" w:rsidRDefault="00590D31">
      <w:pPr>
        <w:overflowPunct/>
        <w:autoSpaceDE/>
        <w:autoSpaceDN/>
        <w:adjustRightInd/>
        <w:spacing w:after="0"/>
        <w:textAlignment w:val="auto"/>
        <w:rPr>
          <w:rFonts w:ascii="Arial" w:hAnsi="Arial"/>
          <w:sz w:val="24"/>
        </w:rPr>
      </w:pPr>
      <w:ins w:id="4" w:author="Langstraat, Patricia S. (Ctr)" w:date="2021-05-05T18:08:00Z">
        <w:r>
          <w:br w:type="page"/>
        </w:r>
      </w:ins>
    </w:p>
    <w:p w14:paraId="18FCDFEE" w14:textId="77777777" w:rsidR="00064AB5" w:rsidRPr="00EF5E31" w:rsidRDefault="00064AB5" w:rsidP="00064AB5">
      <w:pPr>
        <w:pStyle w:val="Heading3"/>
        <w:rPr>
          <w:noProof/>
          <w:color w:val="FF0000"/>
        </w:rPr>
      </w:pPr>
      <w:bookmarkStart w:id="5" w:name="_Hlk71291890"/>
      <w:r w:rsidRPr="00EF5E31">
        <w:rPr>
          <w:noProof/>
          <w:color w:val="FF0000"/>
        </w:rPr>
        <w:lastRenderedPageBreak/>
        <w:t>&lt;</w:t>
      </w:r>
      <w:r>
        <w:rPr>
          <w:noProof/>
          <w:color w:val="FF0000"/>
        </w:rPr>
        <w:t>START</w:t>
      </w:r>
      <w:r w:rsidRPr="00EF5E31">
        <w:rPr>
          <w:noProof/>
          <w:color w:val="FF0000"/>
        </w:rPr>
        <w:t xml:space="preserve"> OF CHANGES&gt;</w:t>
      </w:r>
    </w:p>
    <w:bookmarkEnd w:id="5"/>
    <w:p w14:paraId="38277C23" w14:textId="77777777" w:rsidR="00064AB5" w:rsidRDefault="00064AB5" w:rsidP="00064AB5"/>
    <w:p w14:paraId="4C4D93B4" w14:textId="49694C08" w:rsidR="00784A32" w:rsidRPr="000670FE" w:rsidRDefault="00784A32" w:rsidP="00784A32">
      <w:pPr>
        <w:pStyle w:val="Heading4"/>
      </w:pPr>
      <w:r w:rsidRPr="000670FE">
        <w:t>6.1.1.3</w:t>
      </w:r>
      <w:r w:rsidRPr="000670FE">
        <w:tab/>
        <w:t>On-network / On-demand Pre-arranged Group Call / Manual Commencement Mode / Client Originated (CO)</w:t>
      </w:r>
      <w:bookmarkEnd w:id="0"/>
      <w:bookmarkEnd w:id="1"/>
    </w:p>
    <w:p w14:paraId="572838E1" w14:textId="77777777" w:rsidR="00784A32" w:rsidRPr="000670FE" w:rsidRDefault="00784A32" w:rsidP="00D35E6A">
      <w:pPr>
        <w:pStyle w:val="Heading5"/>
      </w:pPr>
      <w:bookmarkStart w:id="6" w:name="_Toc52787492"/>
      <w:bookmarkStart w:id="7" w:name="_Toc52787672"/>
      <w:r w:rsidRPr="000670FE">
        <w:t>6.1.1.3.1</w:t>
      </w:r>
      <w:r w:rsidRPr="000670FE">
        <w:tab/>
        <w:t>Test Purpose (TP)</w:t>
      </w:r>
      <w:bookmarkEnd w:id="6"/>
      <w:bookmarkEnd w:id="7"/>
    </w:p>
    <w:p w14:paraId="3D1AFD6F" w14:textId="77777777" w:rsidR="00784A32" w:rsidRPr="000670FE" w:rsidRDefault="00784A32" w:rsidP="00784A32">
      <w:pPr>
        <w:pStyle w:val="H6"/>
      </w:pPr>
      <w:r w:rsidRPr="000670FE">
        <w:t>(1)</w:t>
      </w:r>
    </w:p>
    <w:p w14:paraId="4F79622A" w14:textId="77F23A98" w:rsidR="00784A32" w:rsidRPr="000670FE" w:rsidRDefault="00784A32" w:rsidP="00784A32">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8" w:author="Langstraat, Patricia S. (Ctr)" w:date="2021-04-29T19:28:00Z">
        <w:r w:rsidR="00CD6DD8">
          <w:rPr>
            <w:noProof w:val="0"/>
          </w:rPr>
          <w:t>the</w:t>
        </w:r>
        <w:proofErr w:type="gramEnd"/>
        <w:r w:rsidR="00CD6DD8">
          <w:rPr>
            <w:noProof w:val="0"/>
          </w:rPr>
          <w:t xml:space="preserve"> </w:t>
        </w:r>
      </w:ins>
      <w:r w:rsidRPr="000670FE">
        <w:rPr>
          <w:noProof w:val="0"/>
        </w:rPr>
        <w:t>UE (MCVideo Client) registered and authorised for MCVideo Service }</w:t>
      </w:r>
    </w:p>
    <w:p w14:paraId="7EB7D31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D2A7139" w14:textId="55A47678"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Pre-arranged Group Call </w:t>
      </w:r>
      <w:del w:id="9" w:author="Langstraat, Patricia S. (Ctr)" w:date="2021-04-30T15:51:00Z">
        <w:r w:rsidRPr="000670FE" w:rsidDel="00917F01">
          <w:rPr>
            <w:noProof w:val="0"/>
          </w:rPr>
          <w:delText xml:space="preserve">requesting </w:delText>
        </w:r>
      </w:del>
      <w:ins w:id="10" w:author="Langstraat, Patricia S. (Ctr)" w:date="2021-04-30T15:51:00Z">
        <w:r w:rsidR="00917F01">
          <w:rPr>
            <w:noProof w:val="0"/>
          </w:rPr>
          <w:t>with</w:t>
        </w:r>
        <w:r w:rsidR="00917F01" w:rsidRPr="000670FE">
          <w:rPr>
            <w:noProof w:val="0"/>
          </w:rPr>
          <w:t xml:space="preserve"> </w:t>
        </w:r>
      </w:ins>
      <w:r w:rsidRPr="000670FE">
        <w:rPr>
          <w:noProof w:val="0"/>
        </w:rPr>
        <w:t xml:space="preserve">Manual Commencement Mode </w:t>
      </w:r>
      <w:del w:id="11" w:author="Langstraat, Patricia S. (Ctr)" w:date="2021-04-29T19:27:00Z">
        <w:r w:rsidRPr="000670FE" w:rsidDel="00CD6DD8">
          <w:rPr>
            <w:noProof w:val="0"/>
          </w:rPr>
          <w:delText xml:space="preserve">at the invited MCVideo client(s) </w:delText>
        </w:r>
      </w:del>
      <w:r w:rsidRPr="000670FE">
        <w:rPr>
          <w:noProof w:val="0"/>
        </w:rPr>
        <w:t>and implicit Transmission Control }</w:t>
      </w:r>
    </w:p>
    <w:p w14:paraId="10467D63" w14:textId="465C0005"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w:t>
      </w:r>
      <w:ins w:id="12" w:author="Langstraat, Patricia S. (Ctr)" w:date="2021-04-29T19:28:00Z">
        <w:r w:rsidR="00CD6DD8">
          <w:rPr>
            <w:noProof w:val="0"/>
          </w:rPr>
          <w:t xml:space="preserve">the </w:t>
        </w:r>
      </w:ins>
      <w:r w:rsidRPr="000670FE">
        <w:rPr>
          <w:noProof w:val="0"/>
        </w:rPr>
        <w:t xml:space="preserve">UE (MCVideo Client) requests On-demand Manual Commencement Mode Pre-arranged Group Call establishment with implicit Transmission Control by sending a SIP INVITE message </w:t>
      </w:r>
      <w:del w:id="13" w:author="Langstraat, Patricia S. (Ctr)" w:date="2021-04-29T19:28:00Z">
        <w:r w:rsidRPr="000670FE" w:rsidDel="00CD6DD8">
          <w:rPr>
            <w:b/>
            <w:bCs/>
            <w:noProof w:val="0"/>
          </w:rPr>
          <w:delText>and</w:delText>
        </w:r>
        <w:r w:rsidRPr="000670FE" w:rsidDel="00CD6DD8">
          <w:rPr>
            <w:noProof w:val="0"/>
          </w:rPr>
          <w:delText xml:space="preserve"> provides transmission granted notification to the MCVideo User </w:delText>
        </w:r>
      </w:del>
      <w:r w:rsidRPr="000670FE">
        <w:rPr>
          <w:noProof w:val="0"/>
        </w:rPr>
        <w:t>}</w:t>
      </w:r>
    </w:p>
    <w:p w14:paraId="7B45052B" w14:textId="77777777" w:rsidR="00784A32" w:rsidRPr="000670FE" w:rsidRDefault="00784A32" w:rsidP="00784A32">
      <w:pPr>
        <w:pStyle w:val="PL"/>
        <w:rPr>
          <w:noProof w:val="0"/>
        </w:rPr>
      </w:pPr>
      <w:r w:rsidRPr="000670FE">
        <w:rPr>
          <w:noProof w:val="0"/>
        </w:rPr>
        <w:t xml:space="preserve">            }</w:t>
      </w:r>
    </w:p>
    <w:p w14:paraId="21E44A65" w14:textId="77777777" w:rsidR="00784A32" w:rsidRPr="000670FE" w:rsidRDefault="00784A32" w:rsidP="00784A32">
      <w:pPr>
        <w:pStyle w:val="PL"/>
        <w:rPr>
          <w:noProof w:val="0"/>
        </w:rPr>
      </w:pPr>
    </w:p>
    <w:p w14:paraId="4E06BD43" w14:textId="77777777" w:rsidR="00784A32" w:rsidRPr="000670FE" w:rsidRDefault="00784A32" w:rsidP="00784A32">
      <w:pPr>
        <w:pStyle w:val="H6"/>
      </w:pPr>
      <w:r w:rsidRPr="000670FE">
        <w:t>(2)</w:t>
      </w:r>
    </w:p>
    <w:p w14:paraId="7397927F" w14:textId="79411E2C" w:rsidR="00784A32" w:rsidRPr="000670FE" w:rsidRDefault="00784A32" w:rsidP="00784A32">
      <w:pPr>
        <w:pStyle w:val="PL"/>
        <w:rPr>
          <w:noProof w:val="0"/>
        </w:rPr>
      </w:pPr>
      <w:r w:rsidRPr="000670FE">
        <w:rPr>
          <w:b/>
          <w:noProof w:val="0"/>
        </w:rPr>
        <w:t>with</w:t>
      </w:r>
      <w:r w:rsidRPr="000670FE">
        <w:rPr>
          <w:noProof w:val="0"/>
        </w:rPr>
        <w:t xml:space="preserve"> {</w:t>
      </w:r>
      <w:ins w:id="14" w:author="Langstraat, Patricia S. (Ctr)" w:date="2021-04-29T19:29:00Z">
        <w:r w:rsidR="00CD6DD8">
          <w:rPr>
            <w:noProof w:val="0"/>
          </w:rPr>
          <w:t xml:space="preserve">the </w:t>
        </w:r>
      </w:ins>
      <w:r w:rsidRPr="000670FE">
        <w:rPr>
          <w:noProof w:val="0"/>
        </w:rPr>
        <w:t xml:space="preserve">UE (MCVideo Client) having an ongoing MCVideo On-demand Pre-arranged Group Call with Manual Commencement </w:t>
      </w:r>
      <w:proofErr w:type="gramStart"/>
      <w:r w:rsidRPr="000670FE">
        <w:rPr>
          <w:noProof w:val="0"/>
        </w:rPr>
        <w:t>Mode }</w:t>
      </w:r>
      <w:proofErr w:type="gramEnd"/>
    </w:p>
    <w:p w14:paraId="18DC063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BE6BA4D" w14:textId="05D892EA"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w:t>
      </w:r>
      <w:ins w:id="15" w:author="Langstraat, Patricia S. (Ctr)" w:date="2021-04-29T19:29:00Z">
        <w:r w:rsidR="00CD6DD8">
          <w:rPr>
            <w:noProof w:val="0"/>
          </w:rPr>
          <w:t>UE (</w:t>
        </w:r>
      </w:ins>
      <w:r w:rsidRPr="000670FE">
        <w:rPr>
          <w:noProof w:val="0"/>
        </w:rPr>
        <w:t xml:space="preserve">MCVideo </w:t>
      </w:r>
      <w:ins w:id="16" w:author="Langstraat, Patricia S. (Ctr)" w:date="2021-04-29T19:29:00Z">
        <w:r w:rsidR="00CD6DD8">
          <w:rPr>
            <w:noProof w:val="0"/>
          </w:rPr>
          <w:t>Client)</w:t>
        </w:r>
      </w:ins>
      <w:del w:id="17" w:author="Langstraat, Patricia S. (Ctr)" w:date="2021-04-29T19:30:00Z">
        <w:r w:rsidRPr="000670FE" w:rsidDel="00CD6DD8">
          <w:rPr>
            <w:noProof w:val="0"/>
          </w:rPr>
          <w:delText>User engages in communication with the invited MCVideo User(s)</w:delText>
        </w:r>
      </w:del>
      <w:ins w:id="18" w:author="Langstraat, Patricia S. (Ctr)" w:date="2021-04-29T19:30:00Z">
        <w:r w:rsidR="00CD6DD8" w:rsidRPr="00CD6DD8">
          <w:rPr>
            <w:noProof w:val="0"/>
          </w:rPr>
          <w:t xml:space="preserve"> </w:t>
        </w:r>
        <w:r w:rsidR="00CD6DD8">
          <w:rPr>
            <w:noProof w:val="0"/>
          </w:rPr>
          <w:t>receives a Transmission Granted message</w:t>
        </w:r>
        <w:r w:rsidR="00CD6DD8" w:rsidRPr="001D621D">
          <w:rPr>
            <w:noProof w:val="0"/>
          </w:rPr>
          <w:t xml:space="preserve"> </w:t>
        </w:r>
        <w:r w:rsidR="00CD6DD8">
          <w:rPr>
            <w:noProof w:val="0"/>
          </w:rPr>
          <w:t>from the SS (MCVideo Server</w:t>
        </w:r>
      </w:ins>
      <w:r w:rsidRPr="000670FE">
        <w:rPr>
          <w:noProof w:val="0"/>
        </w:rPr>
        <w:t xml:space="preserve"> } </w:t>
      </w:r>
    </w:p>
    <w:p w14:paraId="6D860BC3" w14:textId="427A2F3D"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w:t>
      </w:r>
      <w:ins w:id="19" w:author="Langstraat, Patricia S. (Ctr)" w:date="2021-04-29T19:30:00Z">
        <w:r w:rsidR="00CD6DD8">
          <w:rPr>
            <w:noProof w:val="0"/>
          </w:rPr>
          <w:t>t</w:t>
        </w:r>
      </w:ins>
      <w:ins w:id="20" w:author="Langstraat, Patricia S. (Ctr)" w:date="2021-04-29T19:31:00Z">
        <w:r w:rsidR="00CD6DD8">
          <w:rPr>
            <w:noProof w:val="0"/>
          </w:rPr>
          <w:t xml:space="preserve">he </w:t>
        </w:r>
      </w:ins>
      <w:r w:rsidRPr="000670FE">
        <w:rPr>
          <w:noProof w:val="0"/>
        </w:rPr>
        <w:t xml:space="preserve">UE (MCVideo Client) </w:t>
      </w:r>
      <w:ins w:id="21" w:author="Langstraat, Patricia S. (Ctr)" w:date="2021-04-29T19:32:00Z">
        <w:r w:rsidR="00CD6DD8" w:rsidRPr="001D621D">
          <w:rPr>
            <w:noProof w:val="0"/>
          </w:rPr>
          <w:t>provides transmission granted notification to the MCVideo User</w:t>
        </w:r>
        <w:r w:rsidR="00CD6DD8">
          <w:rPr>
            <w:noProof w:val="0"/>
          </w:rPr>
          <w:t xml:space="preserve"> </w:t>
        </w:r>
        <w:r w:rsidR="00CD6DD8" w:rsidRPr="00CE3676">
          <w:rPr>
            <w:b/>
            <w:bCs/>
            <w:noProof w:val="0"/>
          </w:rPr>
          <w:t>and</w:t>
        </w:r>
        <w:r w:rsidR="00CD6DD8" w:rsidRPr="000670FE">
          <w:rPr>
            <w:noProof w:val="0"/>
          </w:rPr>
          <w:t xml:space="preserve"> </w:t>
        </w:r>
      </w:ins>
      <w:r w:rsidRPr="000670FE">
        <w:rPr>
          <w:noProof w:val="0"/>
        </w:rPr>
        <w:t xml:space="preserve">respects the Transmission Control imposed by the </w:t>
      </w:r>
      <w:ins w:id="22" w:author="Langstraat, Patricia S. (Ctr)" w:date="2021-04-30T15:52:00Z">
        <w:r w:rsidR="00917F01">
          <w:rPr>
            <w:noProof w:val="0"/>
          </w:rPr>
          <w:t>SS (</w:t>
        </w:r>
      </w:ins>
      <w:r w:rsidRPr="000670FE">
        <w:rPr>
          <w:noProof w:val="0"/>
        </w:rPr>
        <w:t>MCVideo Server</w:t>
      </w:r>
      <w:ins w:id="23" w:author="Langstraat, Patricia S. (Ctr)" w:date="2021-04-30T15:52:00Z">
        <w:r w:rsidR="00917F01">
          <w:rPr>
            <w:noProof w:val="0"/>
          </w:rPr>
          <w:t>)</w:t>
        </w:r>
      </w:ins>
      <w:r w:rsidRPr="000670FE">
        <w:rPr>
          <w:noProof w:val="0"/>
        </w:rPr>
        <w:t xml:space="preserve"> (</w:t>
      </w:r>
      <w:del w:id="24" w:author="Langstraat, Patricia S. (Ctr)" w:date="2021-04-29T19:32:00Z">
        <w:r w:rsidRPr="000670FE" w:rsidDel="00CD6DD8">
          <w:rPr>
            <w:noProof w:val="0"/>
          </w:rPr>
          <w:delText>Transmission Request during a talk burst,</w:delText>
        </w:r>
      </w:del>
      <w:r w:rsidRPr="000670FE">
        <w:rPr>
          <w:noProof w:val="0"/>
        </w:rPr>
        <w:t xml:space="preserve"> Transmission Granted, Transmission</w:t>
      </w:r>
      <w:del w:id="25" w:author="Langstraat, Patricia S. (Ctr)" w:date="2021-04-29T19:32:00Z">
        <w:r w:rsidRPr="000670FE" w:rsidDel="00CD6DD8">
          <w:rPr>
            <w:noProof w:val="0"/>
          </w:rPr>
          <w:delText xml:space="preserve"> Release</w:delText>
        </w:r>
      </w:del>
      <w:ins w:id="26" w:author="Langstraat, Patricia S. (Ctr)" w:date="2021-04-30T15:54:00Z">
        <w:r w:rsidR="00917F01">
          <w:rPr>
            <w:noProof w:val="0"/>
          </w:rPr>
          <w:t xml:space="preserve"> </w:t>
        </w:r>
      </w:ins>
      <w:ins w:id="27" w:author="Langstraat, Patricia S. (Ctr)" w:date="2021-04-29T19:32:00Z">
        <w:r w:rsidR="00CD6DD8">
          <w:rPr>
            <w:noProof w:val="0"/>
          </w:rPr>
          <w:t>Control AC</w:t>
        </w:r>
      </w:ins>
      <w:ins w:id="28" w:author="Langstraat, Patricia S. (Ctr)" w:date="2021-04-29T19:33:00Z">
        <w:r w:rsidR="00CD6DD8">
          <w:rPr>
            <w:noProof w:val="0"/>
          </w:rPr>
          <w:t>K</w:t>
        </w:r>
      </w:ins>
      <w:r w:rsidRPr="000670FE">
        <w:rPr>
          <w:noProof w:val="0"/>
        </w:rPr>
        <w:t xml:space="preserve">, Transmission Idle, </w:t>
      </w:r>
      <w:del w:id="29" w:author="Langstraat, Patricia S. (Ctr)" w:date="2021-04-29T19:33:00Z">
        <w:r w:rsidRPr="000670FE" w:rsidDel="00CD6DD8">
          <w:rPr>
            <w:noProof w:val="0"/>
          </w:rPr>
          <w:delText>Transmission Rejected, Transmission Arbitration Taken, Transmission Revoked, Transmission Request</w:delText>
        </w:r>
      </w:del>
      <w:ins w:id="30" w:author="Langstraat, Patricia S. (Ctr)" w:date="2021-04-29T19:34:00Z">
        <w:r w:rsidR="00CD6DD8" w:rsidRPr="00CD6DD8">
          <w:rPr>
            <w:noProof w:val="0"/>
          </w:rPr>
          <w:t xml:space="preserve"> </w:t>
        </w:r>
        <w:r w:rsidR="00CD6DD8">
          <w:rPr>
            <w:noProof w:val="0"/>
          </w:rPr>
          <w:t>Transmission End Request, Transmission End Response</w:t>
        </w:r>
      </w:ins>
      <w:del w:id="31" w:author="Langstraat, Patricia S. (Ctr)" w:date="2021-04-29T19:34:00Z">
        <w:r w:rsidRPr="000670FE" w:rsidDel="00CD6DD8">
          <w:rPr>
            <w:noProof w:val="0"/>
          </w:rPr>
          <w:delText>,</w:delText>
        </w:r>
      </w:del>
      <w:r w:rsidRPr="000670FE">
        <w:rPr>
          <w:noProof w:val="0"/>
        </w:rPr>
        <w:t xml:space="preserve"> }</w:t>
      </w:r>
    </w:p>
    <w:p w14:paraId="4A7E3857"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7444F39" w14:textId="77777777" w:rsidR="00784A32" w:rsidRPr="000670FE" w:rsidRDefault="00784A32" w:rsidP="00784A32">
      <w:pPr>
        <w:pStyle w:val="PL"/>
        <w:rPr>
          <w:rFonts w:cs="Courier New"/>
          <w:noProof w:val="0"/>
          <w:szCs w:val="16"/>
        </w:rPr>
      </w:pPr>
    </w:p>
    <w:p w14:paraId="42A033F2" w14:textId="77777777" w:rsidR="00784A32" w:rsidRPr="000670FE" w:rsidRDefault="00784A32" w:rsidP="00784A32">
      <w:pPr>
        <w:pStyle w:val="H6"/>
      </w:pPr>
      <w:r w:rsidRPr="000670FE">
        <w:t>(3)</w:t>
      </w:r>
    </w:p>
    <w:p w14:paraId="16F59685" w14:textId="75790BE3" w:rsidR="00784A32" w:rsidRPr="000670FE" w:rsidRDefault="00784A32" w:rsidP="00784A32">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32" w:author="Langstraat, Patricia S. (Ctr)" w:date="2021-04-29T19:35:00Z">
        <w:r w:rsidR="00CD6DD8">
          <w:rPr>
            <w:noProof w:val="0"/>
          </w:rPr>
          <w:t>the</w:t>
        </w:r>
        <w:proofErr w:type="gramEnd"/>
        <w:r w:rsidR="00CD6DD8">
          <w:rPr>
            <w:noProof w:val="0"/>
          </w:rPr>
          <w:t xml:space="preserve"> </w:t>
        </w:r>
      </w:ins>
      <w:r w:rsidRPr="000670FE">
        <w:rPr>
          <w:noProof w:val="0"/>
        </w:rPr>
        <w:t>UE (MCVideo Client) having an ongoing On-demand Pre-arranged Group Call with Manual Commencement Mode }</w:t>
      </w:r>
    </w:p>
    <w:p w14:paraId="669C2A5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011CE30" w14:textId="318FD9FE"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w:t>
      </w:r>
      <w:del w:id="33" w:author="Langstraat, Patricia S. (Ctr)" w:date="2021-04-29T19:35:00Z">
        <w:r w:rsidRPr="000670FE" w:rsidDel="00CD6DD8">
          <w:rPr>
            <w:noProof w:val="0"/>
          </w:rPr>
          <w:delText xml:space="preserve">wants </w:delText>
        </w:r>
      </w:del>
      <w:ins w:id="34" w:author="Langstraat, Patricia S. (Ctr)" w:date="2021-04-29T19:35:00Z">
        <w:r w:rsidR="00CD6DD8">
          <w:rPr>
            <w:noProof w:val="0"/>
          </w:rPr>
          <w:t>requests</w:t>
        </w:r>
        <w:r w:rsidR="00CD6DD8" w:rsidRPr="000670FE">
          <w:rPr>
            <w:noProof w:val="0"/>
          </w:rPr>
          <w:t xml:space="preserve"> </w:t>
        </w:r>
      </w:ins>
      <w:r w:rsidRPr="000670FE">
        <w:rPr>
          <w:noProof w:val="0"/>
        </w:rPr>
        <w:t>to terminate the ongoing MCVideo Group Call }</w:t>
      </w:r>
    </w:p>
    <w:p w14:paraId="161FB4D9" w14:textId="740CE734"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xml:space="preserve">{ </w:t>
      </w:r>
      <w:ins w:id="35" w:author="Langstraat, Patricia S. (Ctr)" w:date="2021-04-29T19:35:00Z">
        <w:r w:rsidR="00CD6DD8">
          <w:rPr>
            <w:noProof w:val="0"/>
          </w:rPr>
          <w:t>the</w:t>
        </w:r>
        <w:proofErr w:type="gramEnd"/>
        <w:r w:rsidR="00CD6DD8">
          <w:rPr>
            <w:noProof w:val="0"/>
          </w:rPr>
          <w:t xml:space="preserve"> </w:t>
        </w:r>
      </w:ins>
      <w:r w:rsidRPr="000670FE">
        <w:rPr>
          <w:noProof w:val="0"/>
        </w:rPr>
        <w:t xml:space="preserve">UE (MCVideo Client) sends a SIP BYE request </w:t>
      </w:r>
      <w:r w:rsidRPr="00CD6DD8">
        <w:rPr>
          <w:b/>
          <w:bCs/>
          <w:noProof w:val="0"/>
          <w:rPrChange w:id="36" w:author="Langstraat, Patricia S. (Ctr)" w:date="2021-04-29T19:36:00Z">
            <w:rPr>
              <w:noProof w:val="0"/>
            </w:rPr>
          </w:rPrChange>
        </w:rPr>
        <w:t>and</w:t>
      </w:r>
      <w:r w:rsidRPr="000670FE">
        <w:rPr>
          <w:noProof w:val="0"/>
        </w:rPr>
        <w:t xml:space="preserve"> leaves the MCVideo session }</w:t>
      </w:r>
    </w:p>
    <w:p w14:paraId="59699F27"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40B8F75" w14:textId="77777777" w:rsidR="00784A32" w:rsidRPr="000670FE" w:rsidRDefault="00784A32" w:rsidP="00784A32">
      <w:pPr>
        <w:pStyle w:val="PL"/>
        <w:rPr>
          <w:rFonts w:cs="Courier New"/>
          <w:noProof w:val="0"/>
          <w:szCs w:val="16"/>
        </w:rPr>
      </w:pPr>
    </w:p>
    <w:p w14:paraId="0A8B51C0" w14:textId="77777777" w:rsidR="00784A32" w:rsidRPr="000670FE" w:rsidRDefault="00784A32" w:rsidP="00D35E6A">
      <w:pPr>
        <w:pStyle w:val="Heading5"/>
      </w:pPr>
      <w:bookmarkStart w:id="37" w:name="_Toc52787493"/>
      <w:bookmarkStart w:id="38" w:name="_Toc52787673"/>
      <w:r w:rsidRPr="000670FE">
        <w:t>6.1.1.3.2</w:t>
      </w:r>
      <w:r w:rsidRPr="000670FE">
        <w:tab/>
        <w:t>Conformance requirements</w:t>
      </w:r>
      <w:bookmarkEnd w:id="37"/>
      <w:bookmarkEnd w:id="38"/>
    </w:p>
    <w:p w14:paraId="1DCBE8DA" w14:textId="1A2B033C" w:rsidR="00784A32" w:rsidRPr="000670FE" w:rsidRDefault="00784A32" w:rsidP="00784A32">
      <w:r w:rsidRPr="000670FE">
        <w:t>References: The conformance requirements covered in the current T</w:t>
      </w:r>
      <w:ins w:id="39" w:author="Langstraat, Patricia S. (Ctr)" w:date="2021-05-02T20:15:00Z">
        <w:r w:rsidR="00DD58FC">
          <w:t xml:space="preserve">est </w:t>
        </w:r>
      </w:ins>
      <w:r w:rsidRPr="000670FE">
        <w:t>C</w:t>
      </w:r>
      <w:ins w:id="40" w:author="Langstraat, Patricia S. (Ctr)" w:date="2021-05-02T20:15:00Z">
        <w:r w:rsidR="00DD58FC">
          <w:t>ase</w:t>
        </w:r>
      </w:ins>
      <w:r w:rsidRPr="000670FE">
        <w:t xml:space="preserve"> are specified in: TS 24.281, clauses 9.2.1.2.1.1, 6.2.1, and 6.4; also TS 24.581, clauses 6.2.1, 6.2.2, 12.1.2.1, 12.1.2.2, 14.2.1, </w:t>
      </w:r>
      <w:del w:id="41" w:author="Langstraat, Patricia S. (Ctr)" w:date="2021-04-29T19:36:00Z">
        <w:r w:rsidRPr="000670FE" w:rsidDel="00A57619">
          <w:delText xml:space="preserve">14.2.2, 14.2.3, </w:delText>
        </w:r>
      </w:del>
      <w:r w:rsidRPr="000670FE">
        <w:t xml:space="preserve">14.2.4, </w:t>
      </w:r>
      <w:ins w:id="42" w:author="Langstraat, Patricia S. (Ctr)" w:date="2021-04-29T19:37:00Z">
        <w:r w:rsidR="00A57619">
          <w:t xml:space="preserve">and </w:t>
        </w:r>
      </w:ins>
      <w:r w:rsidRPr="000670FE">
        <w:t>14.2.5</w:t>
      </w:r>
      <w:ins w:id="43" w:author="Langstraat, Patricia S. (Ctr)" w:date="2021-04-30T15:57:00Z">
        <w:r w:rsidR="0031103A">
          <w:t xml:space="preserve">. </w:t>
        </w:r>
      </w:ins>
      <w:del w:id="44" w:author="Langstraat, Patricia S. (Ctr)" w:date="2021-04-29T19:37:00Z">
        <w:r w:rsidRPr="000670FE" w:rsidDel="00A57619">
          <w:delText>, and 14.2.6</w:delText>
        </w:r>
      </w:del>
      <w:r w:rsidRPr="000670FE">
        <w:t xml:space="preserve">. </w:t>
      </w:r>
      <w:del w:id="45" w:author="Langstraat, Patricia S. (Ctr)" w:date="2021-04-29T19:38:00Z">
        <w:r w:rsidRPr="000670FE" w:rsidDel="00A57619">
          <w:delText xml:space="preserve"> </w:delText>
        </w:r>
      </w:del>
      <w:r w:rsidRPr="000670FE">
        <w:t>The following represents a copy/paste extraction of the requirements relevant to the test purpose; any references within the copy/paste text should be understood within the scope of the core spec they have been copied from. Unless otherwise stated, these are Rel-</w:t>
      </w:r>
      <w:del w:id="46" w:author="Langstraat, Patricia S. (Ctr)" w:date="2021-04-29T19:38:00Z">
        <w:r w:rsidRPr="000670FE" w:rsidDel="00A57619">
          <w:delText xml:space="preserve">14 </w:delText>
        </w:r>
      </w:del>
      <w:ins w:id="47" w:author="Langstraat, Patricia S. (Ctr)" w:date="2021-04-29T19:38:00Z">
        <w:r w:rsidR="00A57619" w:rsidRPr="000670FE">
          <w:t>1</w:t>
        </w:r>
        <w:r w:rsidR="00A57619">
          <w:t>5</w:t>
        </w:r>
        <w:r w:rsidR="00A57619" w:rsidRPr="000670FE">
          <w:t xml:space="preserve"> </w:t>
        </w:r>
      </w:ins>
      <w:r w:rsidRPr="000670FE">
        <w:t>requirements.</w:t>
      </w:r>
    </w:p>
    <w:p w14:paraId="32B0AC38" w14:textId="77777777" w:rsidR="00784A32" w:rsidRPr="000670FE" w:rsidRDefault="00784A32" w:rsidP="00784A32">
      <w:r w:rsidRPr="000670FE">
        <w:t>[TS 24.281, clause 9.2.1.2.1.1]</w:t>
      </w:r>
    </w:p>
    <w:p w14:paraId="3ECB9C96" w14:textId="77777777" w:rsidR="00784A32" w:rsidRPr="000670FE" w:rsidRDefault="00784A32" w:rsidP="00784A32">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244301D5" w14:textId="77777777" w:rsidR="00784A32" w:rsidRPr="000670FE" w:rsidRDefault="00784A32" w:rsidP="00784A32">
      <w:r w:rsidRPr="000670FE">
        <w:t>The MC</w:t>
      </w:r>
      <w:r w:rsidRPr="000670FE">
        <w:rPr>
          <w:lang w:eastAsia="zh-CN"/>
        </w:rPr>
        <w:t>Video</w:t>
      </w:r>
      <w:r w:rsidRPr="000670FE">
        <w:t xml:space="preserve"> client:</w:t>
      </w:r>
    </w:p>
    <w:p w14:paraId="39AA0BF7" w14:textId="77777777" w:rsidR="00784A32" w:rsidRPr="000670FE" w:rsidRDefault="00784A32" w:rsidP="00784A32">
      <w:r w:rsidRPr="000670FE">
        <w:t>…</w:t>
      </w:r>
    </w:p>
    <w:p w14:paraId="4B99D66D" w14:textId="77777777" w:rsidR="00784A32" w:rsidRPr="000670FE" w:rsidRDefault="00784A32" w:rsidP="00784A32">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67C3E950" w14:textId="77777777" w:rsidR="00784A32" w:rsidRPr="000670FE" w:rsidRDefault="00784A32" w:rsidP="00784A32">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61DA9A78" w14:textId="77777777" w:rsidR="00784A32" w:rsidRPr="000670FE" w:rsidRDefault="00784A32" w:rsidP="00784A32">
      <w:pPr>
        <w:pStyle w:val="B1"/>
      </w:pPr>
      <w:r w:rsidRPr="000670FE">
        <w:t>6)</w:t>
      </w:r>
      <w:r w:rsidRPr="000670FE">
        <w:tab/>
        <w:t>shall include the ICSI value "</w:t>
      </w:r>
      <w:proofErr w:type="gramStart"/>
      <w:r w:rsidRPr="000670FE">
        <w:t>urn:urn</w:t>
      </w:r>
      <w:proofErr w:type="gramEnd"/>
      <w:r w:rsidRPr="000670FE">
        <w:t>-7:3gpp-service.ims.icsi.mc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1A64E9D4" w14:textId="77777777" w:rsidR="00784A32" w:rsidRPr="000670FE" w:rsidRDefault="00784A32" w:rsidP="00784A32">
      <w:pPr>
        <w:pStyle w:val="B1"/>
      </w:pPr>
      <w:r w:rsidRPr="000670FE">
        <w:lastRenderedPageBreak/>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2C6B23A3" w14:textId="77777777" w:rsidR="00784A32" w:rsidRPr="000670FE" w:rsidRDefault="00784A32" w:rsidP="00784A32">
      <w:pPr>
        <w:pStyle w:val="B1"/>
      </w:pPr>
      <w:r w:rsidRPr="000670FE">
        <w:t>8)</w:t>
      </w:r>
      <w:r w:rsidRPr="000670FE">
        <w:tab/>
        <w:t>should include the "timer" option tag in the Supported header field;</w:t>
      </w:r>
    </w:p>
    <w:p w14:paraId="2542F1D8" w14:textId="77777777" w:rsidR="00784A32" w:rsidRPr="000670FE" w:rsidRDefault="00784A32" w:rsidP="00784A32">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w:t>
      </w:r>
      <w:proofErr w:type="spellStart"/>
      <w:r w:rsidRPr="000670FE">
        <w:t>uac</w:t>
      </w:r>
      <w:proofErr w:type="spellEnd"/>
      <w:r w:rsidRPr="000670FE">
        <w:t>";</w:t>
      </w:r>
    </w:p>
    <w:p w14:paraId="1444A5D7" w14:textId="77777777" w:rsidR="00784A32" w:rsidRPr="000670FE" w:rsidRDefault="00784A32" w:rsidP="00784A32">
      <w:pPr>
        <w:pStyle w:val="B1"/>
      </w:pPr>
      <w:r w:rsidRPr="000670FE">
        <w:t>10)</w:t>
      </w:r>
      <w:r w:rsidRPr="000670FE">
        <w:tab/>
        <w:t>shall set the Request-URI of the SIP INVITE request to the public service identity identifying the participating MCVideo function serving the MCVideo user;</w:t>
      </w:r>
    </w:p>
    <w:p w14:paraId="289AEFB1" w14:textId="77777777" w:rsidR="00784A32" w:rsidRPr="000670FE" w:rsidRDefault="00784A32" w:rsidP="00784A32">
      <w:pPr>
        <w:pStyle w:val="NO"/>
      </w:pPr>
      <w:r w:rsidRPr="000670FE">
        <w:t>NOTE 1:</w:t>
      </w:r>
      <w:r w:rsidRPr="000670FE">
        <w:tab/>
        <w:t>The MCVideo client is configured with public service identity identifying the participating MCVideo function serving the MCVideo user.</w:t>
      </w:r>
    </w:p>
    <w:p w14:paraId="5AEA10D2" w14:textId="77777777" w:rsidR="00784A32" w:rsidRPr="000670FE" w:rsidRDefault="00784A32" w:rsidP="00784A32">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609438FB" w14:textId="77777777" w:rsidR="00784A32" w:rsidRPr="000670FE" w:rsidRDefault="00784A32" w:rsidP="00784A32">
      <w:pPr>
        <w:ind w:left="568" w:hanging="284"/>
      </w:pPr>
      <w:r w:rsidRPr="000670FE">
        <w:t>…</w:t>
      </w:r>
    </w:p>
    <w:p w14:paraId="315AD638" w14:textId="77777777" w:rsidR="00784A32" w:rsidRPr="000670FE" w:rsidRDefault="00784A32" w:rsidP="00784A32">
      <w:pPr>
        <w:pStyle w:val="B1"/>
      </w:pPr>
      <w:r w:rsidRPr="000670FE">
        <w:t>14)</w:t>
      </w:r>
      <w:r w:rsidRPr="000670FE">
        <w:tab/>
        <w:t>shall contain in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w:t>
      </w:r>
    </w:p>
    <w:p w14:paraId="04D8DE71" w14:textId="77777777" w:rsidR="00784A32" w:rsidRPr="000670FE" w:rsidRDefault="00784A32" w:rsidP="00784A32">
      <w:pPr>
        <w:pStyle w:val="B2"/>
      </w:pPr>
      <w:r w:rsidRPr="000670FE">
        <w:t>a)</w:t>
      </w:r>
      <w:r w:rsidRPr="000670FE">
        <w:tab/>
        <w:t>the &lt;session-type&gt; element set to a value of "prearranged";</w:t>
      </w:r>
    </w:p>
    <w:p w14:paraId="0EDA3C17" w14:textId="77777777" w:rsidR="00784A32" w:rsidRPr="000670FE" w:rsidRDefault="00784A32" w:rsidP="00784A32">
      <w:pPr>
        <w:pStyle w:val="B2"/>
      </w:pPr>
      <w:r w:rsidRPr="000670FE">
        <w:t>b)</w:t>
      </w:r>
      <w:r w:rsidRPr="000670FE">
        <w:tab/>
        <w:t>the &lt;</w:t>
      </w:r>
      <w:proofErr w:type="spellStart"/>
      <w:r w:rsidRPr="000670FE">
        <w:t>mc</w:t>
      </w:r>
      <w:r w:rsidRPr="000670FE">
        <w:rPr>
          <w:lang w:eastAsia="zh-CN"/>
        </w:rPr>
        <w:t>video</w:t>
      </w:r>
      <w:proofErr w:type="spellEnd"/>
      <w:r w:rsidRPr="000670FE">
        <w:t>-request-</w:t>
      </w:r>
      <w:proofErr w:type="spellStart"/>
      <w:r w:rsidRPr="000670FE">
        <w:t>uri</w:t>
      </w:r>
      <w:proofErr w:type="spellEnd"/>
      <w:r w:rsidRPr="000670FE">
        <w:t>&gt; element set to the group identity;</w:t>
      </w:r>
    </w:p>
    <w:p w14:paraId="65400A2E" w14:textId="77777777" w:rsidR="00784A32" w:rsidRPr="000670FE" w:rsidRDefault="00784A32" w:rsidP="00784A32">
      <w:pPr>
        <w:pStyle w:val="B2"/>
      </w:pPr>
      <w:r w:rsidRPr="000670FE">
        <w:t>c)</w:t>
      </w:r>
      <w:r w:rsidRPr="000670FE">
        <w:tab/>
        <w:t>the &lt;</w:t>
      </w:r>
      <w:proofErr w:type="spellStart"/>
      <w:r w:rsidRPr="000670FE">
        <w:t>mc</w:t>
      </w:r>
      <w:r w:rsidRPr="000670FE">
        <w:rPr>
          <w:lang w:eastAsia="zh-CN"/>
        </w:rPr>
        <w:t>video</w:t>
      </w:r>
      <w:proofErr w:type="spellEnd"/>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64D38005" w14:textId="77777777" w:rsidR="00784A32" w:rsidRPr="000670FE" w:rsidRDefault="00784A32" w:rsidP="00784A32">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20E31C94" w14:textId="77777777" w:rsidR="00784A32" w:rsidRPr="000670FE" w:rsidRDefault="00784A32" w:rsidP="00784A32">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43CC2EA9" w14:textId="77777777" w:rsidR="00784A32" w:rsidRPr="000670FE" w:rsidRDefault="00784A32" w:rsidP="00784A32">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0B26DB85" w14:textId="77777777" w:rsidR="00784A32" w:rsidRPr="000670FE" w:rsidRDefault="00784A32" w:rsidP="00784A32">
      <w:pPr>
        <w:pStyle w:val="NO"/>
      </w:pPr>
      <w:r w:rsidRPr="000670FE">
        <w:t>NOTE 4:</w:t>
      </w:r>
      <w:r w:rsidRPr="000670FE">
        <w:tab/>
        <w:t>The MC</w:t>
      </w:r>
      <w:r w:rsidRPr="000670FE">
        <w:rPr>
          <w:lang w:eastAsia="zh-CN"/>
        </w:rPr>
        <w:t>Video</w:t>
      </w:r>
      <w:r w:rsidRPr="000670FE">
        <w:t xml:space="preserve"> client is informed about temporary groups and </w:t>
      </w:r>
      <w:r w:rsidR="00F16398" w:rsidRPr="000670FE">
        <w:t>regrouping</w:t>
      </w:r>
      <w:r w:rsidRPr="000670FE">
        <w:t xml:space="preserve">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6CC033C9" w14:textId="77777777" w:rsidR="00784A32" w:rsidRPr="000670FE" w:rsidRDefault="00784A32" w:rsidP="00784A32">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248FA83F" w14:textId="77777777" w:rsidR="00784A32" w:rsidRPr="000670FE" w:rsidRDefault="00784A32" w:rsidP="00784A32">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3636470A" w14:textId="77777777" w:rsidR="00784A32" w:rsidRPr="000670FE" w:rsidRDefault="00784A32" w:rsidP="00784A32">
      <w:pPr>
        <w:pStyle w:val="B1"/>
      </w:pPr>
      <w:r w:rsidRPr="000670FE">
        <w:t>16)</w:t>
      </w:r>
      <w:r w:rsidRPr="000670FE">
        <w:tab/>
        <w:t>if an implicit transmission request is required, shall indicate this as specified in subclause 6.4; and</w:t>
      </w:r>
    </w:p>
    <w:p w14:paraId="5B500F6A" w14:textId="77777777" w:rsidR="00784A32" w:rsidRPr="000670FE" w:rsidRDefault="00784A32" w:rsidP="00784A32">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296C4BF9" w14:textId="77777777" w:rsidR="00784A32" w:rsidRPr="000670FE" w:rsidRDefault="00784A32" w:rsidP="00784A32">
      <w:r w:rsidRPr="000670FE">
        <w:t>On receiving a SIP 2xx response to the SIP INVITE request, the MCVideo client:</w:t>
      </w:r>
    </w:p>
    <w:p w14:paraId="3AAB499A" w14:textId="77777777" w:rsidR="00784A32" w:rsidRPr="000670FE" w:rsidRDefault="00784A32" w:rsidP="00784A32">
      <w:pPr>
        <w:pStyle w:val="B1"/>
      </w:pPr>
      <w:r w:rsidRPr="000670FE">
        <w:t>1)</w:t>
      </w:r>
      <w:r w:rsidRPr="000670FE">
        <w:tab/>
        <w:t>shall interact with the user plane as specified in 3GPP TS 24.581 [5</w:t>
      </w:r>
      <w:proofErr w:type="gramStart"/>
      <w:r w:rsidRPr="000670FE">
        <w:t>] ;</w:t>
      </w:r>
      <w:proofErr w:type="gramEnd"/>
    </w:p>
    <w:p w14:paraId="583370FC" w14:textId="77777777" w:rsidR="00784A32" w:rsidRPr="000670FE" w:rsidRDefault="00784A32" w:rsidP="00784A32">
      <w:r w:rsidRPr="000670FE">
        <w:t>[TS 24.281, clause 6.2.1]</w:t>
      </w:r>
    </w:p>
    <w:p w14:paraId="48825DCC" w14:textId="77777777" w:rsidR="00784A32" w:rsidRPr="000670FE" w:rsidRDefault="00784A32" w:rsidP="00784A32">
      <w:r w:rsidRPr="000670FE">
        <w:t xml:space="preserve">The SDP offer shall contain </w:t>
      </w:r>
      <w:r w:rsidRPr="000670FE">
        <w:rPr>
          <w:lang w:eastAsia="zh-CN"/>
        </w:rPr>
        <w:t xml:space="preserve">two </w:t>
      </w:r>
      <w:r w:rsidRPr="000670FE">
        <w:t>SDP media-level section</w:t>
      </w:r>
      <w:r w:rsidRPr="000670FE">
        <w:rPr>
          <w:lang w:eastAsia="zh-CN"/>
        </w:rPr>
        <w:t>s</w:t>
      </w:r>
      <w:r w:rsidRPr="000670FE">
        <w:t xml:space="preserve"> for MCVideo video media according to 3GPP TS 24.229 [11] and, if transmission control shall be used during the session, shall contain one SDP media-level section for a media- transmission control entity according to 3GPP TS 24.</w:t>
      </w:r>
      <w:r w:rsidRPr="000670FE">
        <w:rPr>
          <w:lang w:eastAsia="zh-CN"/>
        </w:rPr>
        <w:t>581</w:t>
      </w:r>
      <w:r w:rsidRPr="000670FE">
        <w:t> [5].</w:t>
      </w:r>
    </w:p>
    <w:p w14:paraId="4C552450" w14:textId="77777777" w:rsidR="00784A32" w:rsidRPr="000670FE" w:rsidRDefault="00784A32" w:rsidP="00784A32">
      <w:r w:rsidRPr="000670FE">
        <w:t>When composing an SDP offer according to 3GPP TS 24.229 [11] the MCVideo client:</w:t>
      </w:r>
    </w:p>
    <w:p w14:paraId="795EFCA8" w14:textId="77777777" w:rsidR="00784A32" w:rsidRPr="000670FE" w:rsidRDefault="00784A32" w:rsidP="00784A32">
      <w:pPr>
        <w:pStyle w:val="B1"/>
      </w:pPr>
      <w:r w:rsidRPr="000670FE">
        <w:t>1)</w:t>
      </w:r>
      <w:r w:rsidRPr="000670FE">
        <w:tab/>
        <w:t>shall set the IP address of the MCVideo client for the offered MCVideo video media stream and, if transmission</w:t>
      </w:r>
      <w:r w:rsidRPr="000670FE">
        <w:rPr>
          <w:lang w:eastAsia="zh-CN"/>
        </w:rPr>
        <w:t xml:space="preserve"> </w:t>
      </w:r>
      <w:r w:rsidRPr="000670FE">
        <w:t>control shall be used, for the offered media-transmission</w:t>
      </w:r>
      <w:r w:rsidRPr="000670FE">
        <w:rPr>
          <w:lang w:eastAsia="zh-CN"/>
        </w:rPr>
        <w:t xml:space="preserve"> </w:t>
      </w:r>
      <w:r w:rsidRPr="000670FE">
        <w:t>control entity;</w:t>
      </w:r>
    </w:p>
    <w:p w14:paraId="4C0FB2F0" w14:textId="77777777" w:rsidR="00784A32" w:rsidRPr="000670FE" w:rsidRDefault="00784A32" w:rsidP="00784A32">
      <w:pPr>
        <w:pStyle w:val="NO"/>
      </w:pPr>
      <w:r w:rsidRPr="000670FE">
        <w:lastRenderedPageBreak/>
        <w:t>NOTE:</w:t>
      </w:r>
      <w:r w:rsidRPr="000670FE">
        <w:tab/>
        <w:t>If the MCVideo client is behind a NAT the IP address and port included in the SDP offer can be a different IP address and port than the actual IP address and port of the MCVideo client depending on the NAT traversal method used by the SIP/IP Core.</w:t>
      </w:r>
    </w:p>
    <w:p w14:paraId="11508F69" w14:textId="77777777" w:rsidR="00784A32" w:rsidRPr="000670FE" w:rsidRDefault="00784A32" w:rsidP="00784A32">
      <w:pPr>
        <w:pStyle w:val="B1"/>
      </w:pPr>
      <w:r w:rsidRPr="000670FE">
        <w:t>2)</w:t>
      </w:r>
      <w:r w:rsidRPr="000670FE">
        <w:tab/>
        <w:t>shall include an "m=audio" media-level section for the MCVideo media stream consisting of:</w:t>
      </w:r>
    </w:p>
    <w:p w14:paraId="5A9A6A09" w14:textId="77777777" w:rsidR="00784A32" w:rsidRPr="000670FE" w:rsidRDefault="00784A32" w:rsidP="00784A32">
      <w:pPr>
        <w:pStyle w:val="B2"/>
      </w:pPr>
      <w:r w:rsidRPr="000670FE">
        <w:t>a)</w:t>
      </w:r>
      <w:r w:rsidRPr="000670FE">
        <w:tab/>
        <w:t>the port number for the media stream selected; and</w:t>
      </w:r>
    </w:p>
    <w:p w14:paraId="70E2D2A1" w14:textId="77777777" w:rsidR="00784A32" w:rsidRPr="000670FE" w:rsidRDefault="00784A32" w:rsidP="00784A32">
      <w:pPr>
        <w:pStyle w:val="B2"/>
      </w:pPr>
      <w:r w:rsidRPr="000670FE">
        <w:t>b)</w:t>
      </w:r>
      <w:r w:rsidRPr="000670FE">
        <w:tab/>
        <w:t>the codec(s) and media parameters and attributes with the following clarification:</w:t>
      </w:r>
    </w:p>
    <w:p w14:paraId="48B751E4" w14:textId="77777777" w:rsidR="00784A32" w:rsidRPr="000670FE" w:rsidRDefault="00784A32" w:rsidP="00784A32">
      <w:pPr>
        <w:pStyle w:val="B3"/>
      </w:pPr>
      <w:proofErr w:type="spellStart"/>
      <w:r w:rsidRPr="000670FE">
        <w:t>i</w:t>
      </w:r>
      <w:proofErr w:type="spellEnd"/>
      <w:r w:rsidRPr="000670FE">
        <w:t>)</w:t>
      </w:r>
      <w:r w:rsidRPr="000670FE">
        <w:tab/>
        <w:t>if the MCVideo client is initiating a call to a group identity;</w:t>
      </w:r>
    </w:p>
    <w:p w14:paraId="3BCD64C8" w14:textId="77777777" w:rsidR="00784A32" w:rsidRPr="000670FE" w:rsidRDefault="00784A32" w:rsidP="00784A32">
      <w:pPr>
        <w:pStyle w:val="B3"/>
      </w:pPr>
      <w:r w:rsidRPr="000670FE">
        <w:t>ii)</w:t>
      </w:r>
      <w:r w:rsidRPr="000670FE">
        <w:tab/>
        <w:t>if the &lt;preferred-voice-encodings&gt; element is present in the group document retrieved by the group management client as specified in 3GPP TS 24.481 [24] containing an &lt;encoding&gt; element with a "name" attribute; and</w:t>
      </w:r>
    </w:p>
    <w:p w14:paraId="51A01509" w14:textId="77777777" w:rsidR="00784A32" w:rsidRPr="000670FE" w:rsidRDefault="00784A32" w:rsidP="00784A32">
      <w:pPr>
        <w:pStyle w:val="B3"/>
      </w:pPr>
      <w:r w:rsidRPr="000670FE">
        <w:t>iii)</w:t>
      </w:r>
      <w:r w:rsidRPr="000670FE">
        <w:tab/>
        <w:t>if the MCVideo client supports the encoding name indicated in the value of the "name" attribute;</w:t>
      </w:r>
    </w:p>
    <w:p w14:paraId="0553E5F2" w14:textId="77777777" w:rsidR="00784A32" w:rsidRPr="000670FE" w:rsidRDefault="00784A32" w:rsidP="00784A32">
      <w:pPr>
        <w:pStyle w:val="B3"/>
      </w:pPr>
      <w:r w:rsidRPr="000670FE">
        <w:t>then the MCVideo client:</w:t>
      </w:r>
    </w:p>
    <w:p w14:paraId="7EA92910" w14:textId="77777777" w:rsidR="00784A32" w:rsidRPr="000670FE" w:rsidRDefault="00784A32" w:rsidP="00784A32">
      <w:pPr>
        <w:pStyle w:val="B3"/>
      </w:pPr>
      <w:proofErr w:type="spellStart"/>
      <w:r w:rsidRPr="000670FE">
        <w:t>i</w:t>
      </w:r>
      <w:proofErr w:type="spellEnd"/>
      <w:r w:rsidRPr="000670FE">
        <w:t>)</w:t>
      </w:r>
      <w:r w:rsidRPr="000670FE">
        <w:tab/>
        <w:t>shall insert the value of the "name" attribute in the &lt;encoding name&gt; field of the "a=</w:t>
      </w:r>
      <w:proofErr w:type="spellStart"/>
      <w:r w:rsidRPr="000670FE">
        <w:t>rtpmap</w:t>
      </w:r>
      <w:proofErr w:type="spellEnd"/>
      <w:r w:rsidRPr="000670FE">
        <w:t>" attribute as defined in IETF RFC 4566 [2]; and</w:t>
      </w:r>
    </w:p>
    <w:p w14:paraId="3A9934D6" w14:textId="77777777" w:rsidR="00784A32" w:rsidRPr="000670FE" w:rsidRDefault="00784A32" w:rsidP="00784A32">
      <w:pPr>
        <w:pStyle w:val="B2"/>
        <w:rPr>
          <w:lang w:eastAsia="zh-CN"/>
        </w:rPr>
      </w:pPr>
      <w:r w:rsidRPr="000670FE">
        <w:t>c)</w:t>
      </w:r>
      <w:r w:rsidRPr="000670FE">
        <w:tab/>
        <w:t>"</w:t>
      </w:r>
      <w:proofErr w:type="spellStart"/>
      <w:r w:rsidRPr="000670FE">
        <w:t>i</w:t>
      </w:r>
      <w:proofErr w:type="spellEnd"/>
      <w:r w:rsidRPr="000670FE">
        <w:t>=" field set to "</w:t>
      </w:r>
      <w:r w:rsidRPr="000670FE">
        <w:rPr>
          <w:lang w:eastAsia="zh-CN"/>
        </w:rPr>
        <w:t xml:space="preserve">audio </w:t>
      </w:r>
      <w:r w:rsidRPr="000670FE">
        <w:t>component of MCVideo" according to 3GPP TS 24.229 [11];</w:t>
      </w:r>
    </w:p>
    <w:p w14:paraId="228CD07C" w14:textId="77777777" w:rsidR="00784A32" w:rsidRPr="000670FE" w:rsidRDefault="00784A32" w:rsidP="00784A32">
      <w:pPr>
        <w:pStyle w:val="B1"/>
      </w:pPr>
      <w:r w:rsidRPr="000670FE">
        <w:rPr>
          <w:lang w:eastAsia="zh-CN"/>
        </w:rPr>
        <w:t>3</w:t>
      </w:r>
      <w:r w:rsidRPr="000670FE">
        <w:t>)</w:t>
      </w:r>
      <w:r w:rsidRPr="000670FE">
        <w:tab/>
        <w:t>shall include an "m=</w:t>
      </w:r>
      <w:r w:rsidRPr="000670FE">
        <w:rPr>
          <w:lang w:eastAsia="zh-CN"/>
        </w:rPr>
        <w:t>video</w:t>
      </w:r>
      <w:r w:rsidRPr="000670FE">
        <w:t>" media-level section for the MC</w:t>
      </w:r>
      <w:r w:rsidRPr="000670FE">
        <w:rPr>
          <w:lang w:eastAsia="zh-CN"/>
        </w:rPr>
        <w:t>Video</w:t>
      </w:r>
      <w:r w:rsidRPr="000670FE">
        <w:t xml:space="preserve"> media stream consisting of:</w:t>
      </w:r>
    </w:p>
    <w:p w14:paraId="0F26D741" w14:textId="77777777" w:rsidR="00784A32" w:rsidRPr="000670FE" w:rsidRDefault="00784A32" w:rsidP="00784A32">
      <w:pPr>
        <w:pStyle w:val="B2"/>
      </w:pPr>
      <w:r w:rsidRPr="000670FE">
        <w:t>a)</w:t>
      </w:r>
      <w:r w:rsidRPr="000670FE">
        <w:tab/>
        <w:t>the port number for the media stream selected; and</w:t>
      </w:r>
    </w:p>
    <w:p w14:paraId="601C808C" w14:textId="77777777" w:rsidR="00784A32" w:rsidRPr="000670FE" w:rsidRDefault="00784A32" w:rsidP="00784A32">
      <w:pPr>
        <w:pStyle w:val="B2"/>
      </w:pPr>
      <w:r w:rsidRPr="000670FE">
        <w:t>b)</w:t>
      </w:r>
      <w:r w:rsidRPr="000670FE">
        <w:tab/>
        <w:t>the codec(s) and media parameters and attributes with the following clarification:</w:t>
      </w:r>
    </w:p>
    <w:p w14:paraId="407C73F2" w14:textId="77777777" w:rsidR="00784A32" w:rsidRPr="000670FE" w:rsidRDefault="00784A32" w:rsidP="00784A32">
      <w:pPr>
        <w:pStyle w:val="B3"/>
      </w:pPr>
      <w:proofErr w:type="spellStart"/>
      <w:r w:rsidRPr="000670FE">
        <w:t>i</w:t>
      </w:r>
      <w:proofErr w:type="spellEnd"/>
      <w:r w:rsidRPr="000670FE">
        <w:t>)</w:t>
      </w:r>
      <w:r w:rsidRPr="000670FE">
        <w:tab/>
        <w:t>if the MC</w:t>
      </w:r>
      <w:r w:rsidRPr="000670FE">
        <w:rPr>
          <w:lang w:eastAsia="zh-CN"/>
        </w:rPr>
        <w:t>Video</w:t>
      </w:r>
      <w:r w:rsidRPr="000670FE">
        <w:t xml:space="preserve"> client is initiating a call to a group identity;</w:t>
      </w:r>
    </w:p>
    <w:p w14:paraId="0178D2C6" w14:textId="77777777" w:rsidR="00784A32" w:rsidRPr="000670FE" w:rsidRDefault="00784A32" w:rsidP="00784A32">
      <w:pPr>
        <w:pStyle w:val="B3"/>
      </w:pPr>
      <w:r w:rsidRPr="000670FE">
        <w:t>ii)</w:t>
      </w:r>
      <w:r w:rsidRPr="000670FE">
        <w:tab/>
        <w:t>if the &lt;preferred-v</w:t>
      </w:r>
      <w:r w:rsidRPr="000670FE">
        <w:rPr>
          <w:lang w:eastAsia="zh-CN"/>
        </w:rPr>
        <w:t>ideo</w:t>
      </w:r>
      <w:r w:rsidRPr="000670FE">
        <w:t>-encodings&gt;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14:paraId="133AB0D4" w14:textId="77777777" w:rsidR="00784A32" w:rsidRPr="000670FE" w:rsidRDefault="00784A32" w:rsidP="00784A32">
      <w:pPr>
        <w:pStyle w:val="B3"/>
      </w:pPr>
      <w:r w:rsidRPr="000670FE">
        <w:t>iii)</w:t>
      </w:r>
      <w:r w:rsidRPr="000670FE">
        <w:tab/>
        <w:t>if the MCVideo client supports the encoding name indicated in the value of the "name" attribute;</w:t>
      </w:r>
    </w:p>
    <w:p w14:paraId="4D9E5FA7" w14:textId="77777777" w:rsidR="00784A32" w:rsidRPr="000670FE" w:rsidRDefault="00784A32" w:rsidP="00784A32">
      <w:pPr>
        <w:pStyle w:val="B3"/>
      </w:pPr>
      <w:r w:rsidRPr="000670FE">
        <w:t>then the MCVideo client:</w:t>
      </w:r>
    </w:p>
    <w:p w14:paraId="4FC85635" w14:textId="77777777" w:rsidR="00784A32" w:rsidRPr="000670FE" w:rsidRDefault="00784A32" w:rsidP="00784A32">
      <w:pPr>
        <w:pStyle w:val="B3"/>
      </w:pPr>
      <w:proofErr w:type="spellStart"/>
      <w:r w:rsidRPr="000670FE">
        <w:t>i</w:t>
      </w:r>
      <w:proofErr w:type="spellEnd"/>
      <w:r w:rsidRPr="000670FE">
        <w:t>)</w:t>
      </w:r>
      <w:r w:rsidRPr="000670FE">
        <w:tab/>
        <w:t>shall insert the value of the "name" attribute in the &lt;encoding name&gt; field of the "a=</w:t>
      </w:r>
      <w:proofErr w:type="spellStart"/>
      <w:r w:rsidRPr="000670FE">
        <w:t>rtpmap</w:t>
      </w:r>
      <w:proofErr w:type="spellEnd"/>
      <w:r w:rsidRPr="000670FE">
        <w:t>" attribute as defined in IETF RFC 4566 [2]; and</w:t>
      </w:r>
    </w:p>
    <w:p w14:paraId="53A00AD1" w14:textId="77777777" w:rsidR="00784A32" w:rsidRPr="000670FE" w:rsidRDefault="00784A32" w:rsidP="00784A32">
      <w:pPr>
        <w:pStyle w:val="B2"/>
        <w:rPr>
          <w:lang w:eastAsia="zh-CN"/>
        </w:rPr>
      </w:pPr>
      <w:r w:rsidRPr="000670FE">
        <w:t>c)</w:t>
      </w:r>
      <w:r w:rsidRPr="000670FE">
        <w:tab/>
        <w:t>"</w:t>
      </w:r>
      <w:proofErr w:type="spellStart"/>
      <w:r w:rsidRPr="000670FE">
        <w:t>i</w:t>
      </w:r>
      <w:proofErr w:type="spellEnd"/>
      <w:r w:rsidRPr="000670FE">
        <w:t>=" field set to "</w:t>
      </w:r>
      <w:r w:rsidRPr="000670FE">
        <w:rPr>
          <w:lang w:eastAsia="zh-CN"/>
        </w:rPr>
        <w:t>video component of MCVideo</w:t>
      </w:r>
      <w:r w:rsidRPr="000670FE">
        <w:t>" according to 3GPP TS 24.229 [11];</w:t>
      </w:r>
    </w:p>
    <w:p w14:paraId="3DCBCC6B" w14:textId="77777777" w:rsidR="00784A32" w:rsidRPr="000670FE" w:rsidRDefault="00784A32" w:rsidP="00784A32">
      <w:pPr>
        <w:pStyle w:val="B1"/>
      </w:pPr>
      <w:r w:rsidRPr="000670FE">
        <w:rPr>
          <w:lang w:eastAsia="zh-CN"/>
        </w:rPr>
        <w:t>4</w:t>
      </w:r>
      <w:r w:rsidRPr="000670FE">
        <w:t>)</w:t>
      </w:r>
      <w:r w:rsidRPr="000670FE">
        <w:tab/>
        <w:t>if transmission control shall be used during the session, shall include an "m=application" media-level section as specified in 3GPP TS 24.581 [5] clause 12 for a media-transmission control entity, consisting of:</w:t>
      </w:r>
    </w:p>
    <w:p w14:paraId="4E6DEC34" w14:textId="77777777" w:rsidR="00784A32" w:rsidRPr="000670FE" w:rsidRDefault="00784A32" w:rsidP="00784A32">
      <w:pPr>
        <w:pStyle w:val="B2"/>
      </w:pPr>
      <w:r w:rsidRPr="000670FE">
        <w:t>a)</w:t>
      </w:r>
      <w:r w:rsidRPr="000670FE">
        <w:tab/>
        <w:t>the port number for the media-transmission control entity selected as specified in 3GPP TS 24.581 [5]; and</w:t>
      </w:r>
    </w:p>
    <w:p w14:paraId="6A0B5DBB" w14:textId="77777777" w:rsidR="00784A32" w:rsidRPr="000670FE" w:rsidRDefault="00784A32" w:rsidP="00784A32">
      <w:pPr>
        <w:pStyle w:val="B2"/>
      </w:pPr>
      <w:r w:rsidRPr="000670FE">
        <w:t>b)</w:t>
      </w:r>
      <w:r w:rsidRPr="000670FE">
        <w:tab/>
        <w:t>the '</w:t>
      </w:r>
      <w:proofErr w:type="spellStart"/>
      <w:r w:rsidRPr="000670FE">
        <w:t>fmtp</w:t>
      </w:r>
      <w:proofErr w:type="spellEnd"/>
      <w:r w:rsidRPr="000670FE">
        <w:t>' attributes as specified in 3GPP TS 24.581 [5] clause 14; and</w:t>
      </w:r>
    </w:p>
    <w:p w14:paraId="5117BCC7" w14:textId="77777777" w:rsidR="00784A32" w:rsidRPr="000670FE" w:rsidRDefault="00784A32" w:rsidP="00784A32">
      <w:pPr>
        <w:pStyle w:val="B1"/>
      </w:pPr>
      <w:r w:rsidRPr="000670FE">
        <w:rPr>
          <w:lang w:eastAsia="zh-CN"/>
        </w:rPr>
        <w:t>5</w:t>
      </w:r>
      <w:r w:rsidRPr="000670FE">
        <w:t>)</w:t>
      </w:r>
      <w:r w:rsidRPr="000670FE">
        <w:tab/>
        <w:t>if end-to-end security is required for a private call and the SDP offer is not for establishing a pre-established session, shall include the MIKEY-SAKKE I_MESSAGE in an "a=key-</w:t>
      </w:r>
      <w:proofErr w:type="spellStart"/>
      <w:r w:rsidRPr="000670FE">
        <w:t>mgmt</w:t>
      </w:r>
      <w:proofErr w:type="spellEnd"/>
      <w:r w:rsidRPr="000670FE">
        <w:t>" attribute as a "</w:t>
      </w:r>
      <w:proofErr w:type="spellStart"/>
      <w:r w:rsidRPr="000670FE">
        <w:t>mikey</w:t>
      </w:r>
      <w:proofErr w:type="spellEnd"/>
      <w:r w:rsidRPr="000670FE">
        <w:t>" attribute value in the SDP offer as specified in IETF RFC 4567 [34].</w:t>
      </w:r>
    </w:p>
    <w:p w14:paraId="16B20313" w14:textId="77777777" w:rsidR="00784A32" w:rsidRPr="000670FE" w:rsidRDefault="00784A32" w:rsidP="00784A32">
      <w:r w:rsidRPr="000670FE">
        <w:t>[TS 24.281, clause 6.4]</w:t>
      </w:r>
    </w:p>
    <w:p w14:paraId="462CAF24" w14:textId="77777777" w:rsidR="00784A32" w:rsidRPr="000670FE" w:rsidRDefault="00784A32" w:rsidP="00784A32">
      <w:r w:rsidRPr="000670FE">
        <w:t>An initial SIP INVITE request fulfilling the following criteria shall be regarded by the MCVideo server as an implicit transmit media request by the originating MCVideo client when the MCVideo client:</w:t>
      </w:r>
    </w:p>
    <w:p w14:paraId="3B47DD9B" w14:textId="77777777" w:rsidR="00784A32" w:rsidRPr="000670FE" w:rsidRDefault="00784A32" w:rsidP="00784A32">
      <w:pPr>
        <w:pStyle w:val="B1"/>
      </w:pPr>
      <w:r w:rsidRPr="000670FE">
        <w:t>1)</w:t>
      </w:r>
      <w:r w:rsidRPr="000670FE">
        <w:tab/>
        <w:t>initiates an MCVideo session; and</w:t>
      </w:r>
    </w:p>
    <w:p w14:paraId="4F0D61DE" w14:textId="77777777" w:rsidR="00784A32" w:rsidRPr="000670FE" w:rsidRDefault="00784A32" w:rsidP="00784A32">
      <w:pPr>
        <w:pStyle w:val="B1"/>
      </w:pPr>
      <w:r w:rsidRPr="000670FE">
        <w:t>2)</w:t>
      </w:r>
      <w:r w:rsidRPr="000670FE">
        <w:tab/>
        <w:t>includes the "</w:t>
      </w:r>
      <w:proofErr w:type="spellStart"/>
      <w:r w:rsidRPr="000670FE">
        <w:t>mc_implicit_request</w:t>
      </w:r>
      <w:proofErr w:type="spellEnd"/>
      <w:r w:rsidRPr="000670FE">
        <w:t>" '</w:t>
      </w:r>
      <w:proofErr w:type="spellStart"/>
      <w:r w:rsidRPr="000670FE">
        <w:t>fmtp</w:t>
      </w:r>
      <w:proofErr w:type="spellEnd"/>
      <w:r w:rsidRPr="000670FE">
        <w:t>' attribute in the associated UDP stream for the transmission control in the SDP offer/answer as specified in 3GPP TS 24.581 [5] clause 12.</w:t>
      </w:r>
    </w:p>
    <w:p w14:paraId="4F706454" w14:textId="77777777" w:rsidR="00784A32" w:rsidRPr="000670FE" w:rsidRDefault="00784A32" w:rsidP="00784A32">
      <w:r w:rsidRPr="000670FE">
        <w:lastRenderedPageBreak/>
        <w:t>A SIP re-INVITE request fulfilling the following criteria shall be regarded by the MCVideo server as an implicit transmit media request when the MCVideo client:</w:t>
      </w:r>
    </w:p>
    <w:p w14:paraId="25C5CCD3" w14:textId="77777777" w:rsidR="00784A32" w:rsidRPr="000670FE" w:rsidRDefault="00784A32" w:rsidP="00784A32">
      <w:pPr>
        <w:pStyle w:val="B1"/>
      </w:pPr>
      <w:r w:rsidRPr="000670FE">
        <w:t>1)</w:t>
      </w:r>
      <w:r w:rsidRPr="000670FE">
        <w:tab/>
        <w:t>performs an upgrade of:</w:t>
      </w:r>
    </w:p>
    <w:p w14:paraId="304F7A1E" w14:textId="77777777" w:rsidR="00784A32" w:rsidRPr="000670FE" w:rsidRDefault="00784A32" w:rsidP="00784A32">
      <w:pPr>
        <w:pStyle w:val="B2"/>
      </w:pPr>
      <w:r w:rsidRPr="000670FE">
        <w:t>a)</w:t>
      </w:r>
      <w:r w:rsidRPr="000670FE">
        <w:tab/>
        <w:t>an MCVideo group call to an emergency MCVideo group call;</w:t>
      </w:r>
    </w:p>
    <w:p w14:paraId="740CA4F7" w14:textId="77777777" w:rsidR="00784A32" w:rsidRPr="000670FE" w:rsidRDefault="00784A32" w:rsidP="00784A32">
      <w:pPr>
        <w:pStyle w:val="B2"/>
      </w:pPr>
      <w:r w:rsidRPr="000670FE">
        <w:t>b)</w:t>
      </w:r>
      <w:r w:rsidRPr="000670FE">
        <w:tab/>
        <w:t>an MCVideo group call to an imminent peril MCVideo group call; and</w:t>
      </w:r>
    </w:p>
    <w:p w14:paraId="2421904B" w14:textId="77777777" w:rsidR="00784A32" w:rsidRPr="000670FE" w:rsidRDefault="00784A32" w:rsidP="00784A32">
      <w:pPr>
        <w:pStyle w:val="B1"/>
      </w:pPr>
      <w:r w:rsidRPr="000670FE">
        <w:t>2)</w:t>
      </w:r>
      <w:r w:rsidRPr="000670FE">
        <w:tab/>
        <w:t>includes the "</w:t>
      </w:r>
      <w:proofErr w:type="spellStart"/>
      <w:r w:rsidRPr="000670FE">
        <w:t>mc_implicit_request</w:t>
      </w:r>
      <w:proofErr w:type="spellEnd"/>
      <w:r w:rsidRPr="000670FE">
        <w:t>" '</w:t>
      </w:r>
      <w:proofErr w:type="spellStart"/>
      <w:r w:rsidRPr="000670FE">
        <w:t>fmtp</w:t>
      </w:r>
      <w:proofErr w:type="spellEnd"/>
      <w:r w:rsidRPr="000670FE">
        <w:t>' attribute in the associated UDP stream for the transmission control in the SDP offer/answer as specified in 3GPP TS 24.581 [5] clause 12.</w:t>
      </w:r>
    </w:p>
    <w:p w14:paraId="36A94AC3" w14:textId="77777777" w:rsidR="00784A32" w:rsidRPr="000670FE" w:rsidRDefault="00784A32" w:rsidP="00784A32">
      <w:r w:rsidRPr="000670FE">
        <w:t>In all other cases the SIP (re-)INVITE request shall be regarded as received without an implicit transmit media request.</w:t>
      </w:r>
    </w:p>
    <w:p w14:paraId="17A5F98D" w14:textId="77777777" w:rsidR="00784A32" w:rsidRPr="000670FE" w:rsidRDefault="00784A32" w:rsidP="00784A32">
      <w:r w:rsidRPr="000670FE">
        <w:t>[TS 24.581, clause 6.2.1]</w:t>
      </w:r>
    </w:p>
    <w:p w14:paraId="5563607A" w14:textId="77777777" w:rsidR="00784A32" w:rsidRPr="000670FE" w:rsidRDefault="00784A32" w:rsidP="00784A32">
      <w:r w:rsidRPr="000670F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0790262" w14:textId="77777777" w:rsidR="00784A32" w:rsidRPr="000670FE" w:rsidRDefault="00784A32" w:rsidP="00784A32">
      <w:r w:rsidRPr="000670FE">
        <w:t>The SIP INVITE request sent by the application and signalling plane:</w:t>
      </w:r>
    </w:p>
    <w:p w14:paraId="1D5D502E" w14:textId="77777777" w:rsidR="00784A32" w:rsidRPr="000670FE" w:rsidRDefault="00784A32" w:rsidP="00784A32">
      <w:pPr>
        <w:pStyle w:val="B1"/>
      </w:pPr>
      <w:r w:rsidRPr="000670FE">
        <w:t>1.</w:t>
      </w:r>
      <w:r w:rsidRPr="000670FE">
        <w:tab/>
        <w:t>shall be regarded an implicit Transmission request when an implicit Transmission request is negotiated; and</w:t>
      </w:r>
    </w:p>
    <w:p w14:paraId="1FD9C1BD" w14:textId="77777777" w:rsidR="00784A32" w:rsidRPr="000670FE" w:rsidRDefault="00784A32" w:rsidP="00784A32">
      <w:pPr>
        <w:pStyle w:val="B1"/>
      </w:pPr>
      <w:r w:rsidRPr="000670FE">
        <w:t>2.</w:t>
      </w:r>
      <w:r w:rsidRPr="000670FE">
        <w:tab/>
        <w:t xml:space="preserve">shall not be regarded as an implicit Transmission request in case of a </w:t>
      </w:r>
      <w:proofErr w:type="spellStart"/>
      <w:r w:rsidRPr="000670FE">
        <w:t>rejoin</w:t>
      </w:r>
      <w:proofErr w:type="spellEnd"/>
      <w:r w:rsidRPr="000670FE">
        <w:t xml:space="preserve"> to an already on-going group call.</w:t>
      </w:r>
    </w:p>
    <w:p w14:paraId="7FEA3F01" w14:textId="77777777" w:rsidR="00784A32" w:rsidRPr="000670FE" w:rsidRDefault="00784A32" w:rsidP="00784A32">
      <w:pPr>
        <w:pStyle w:val="NO"/>
      </w:pPr>
      <w:r w:rsidRPr="000670FE">
        <w:t>NOTE:</w:t>
      </w:r>
      <w:r w:rsidRPr="000670F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58801747" w14:textId="77777777" w:rsidR="00784A32" w:rsidRPr="000670FE" w:rsidRDefault="00784A32" w:rsidP="00784A32">
      <w:r w:rsidRPr="000670FE">
        <w:t>[TS 24.581, clause 6.2.2]</w:t>
      </w:r>
    </w:p>
    <w:p w14:paraId="4509D9D5" w14:textId="77777777" w:rsidR="00784A32" w:rsidRPr="000670FE" w:rsidRDefault="00784A32" w:rsidP="00784A32">
      <w:r w:rsidRPr="000670FE">
        <w:t>The MCVideo call release (whether it is initiated by the transmission participant or transmission control server) is a two-step procedure.</w:t>
      </w:r>
    </w:p>
    <w:p w14:paraId="25F68E75" w14:textId="77777777" w:rsidR="00784A32" w:rsidRPr="000670FE" w:rsidRDefault="00784A32" w:rsidP="00784A32">
      <w:pPr>
        <w:pStyle w:val="B1"/>
        <w:ind w:left="1136" w:hanging="852"/>
        <w:rPr>
          <w:rFonts w:eastAsia="Malgun Gothic"/>
        </w:rPr>
      </w:pPr>
      <w:r w:rsidRPr="000670FE">
        <w:rPr>
          <w:rFonts w:eastAsia="Malgun Gothic"/>
        </w:rPr>
        <w:t>Step 1</w:t>
      </w:r>
      <w:r w:rsidRPr="000670FE">
        <w:rPr>
          <w:rFonts w:eastAsia="Malgun Gothic"/>
        </w:rPr>
        <w:tab/>
        <w:t>The transmission participant stops sending transmission control and reception control messages and the MCVideo client stops sending and receiving RTP media packets.</w:t>
      </w:r>
    </w:p>
    <w:p w14:paraId="7EC3DC51" w14:textId="77777777" w:rsidR="00784A32" w:rsidRPr="000670FE" w:rsidRDefault="00784A32" w:rsidP="00784A32">
      <w:pPr>
        <w:pStyle w:val="B1"/>
        <w:ind w:left="1136" w:hanging="852"/>
        <w:rPr>
          <w:rFonts w:eastAsia="Malgun Gothic"/>
        </w:rPr>
      </w:pPr>
      <w:r w:rsidRPr="000670FE">
        <w:rPr>
          <w:rFonts w:eastAsia="Malgun Gothic"/>
        </w:rPr>
        <w:t>Step 2</w:t>
      </w:r>
      <w:r w:rsidRPr="000670FE">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3AE80A02" w14:textId="77777777" w:rsidR="00784A32" w:rsidRPr="000670FE" w:rsidRDefault="00784A32" w:rsidP="00784A32">
      <w:r w:rsidRPr="000670FE">
        <w:t>The user plane can initiate the release step 1, but the application and signalling plane always initiates the release step 2.</w:t>
      </w:r>
    </w:p>
    <w:p w14:paraId="72D4CEDB" w14:textId="77777777" w:rsidR="00784A32" w:rsidRPr="000670FE" w:rsidRDefault="00784A32" w:rsidP="00784A32">
      <w:r w:rsidRPr="000670FE">
        <w:t>[TS 24.581, clause 12.1.2.1]</w:t>
      </w:r>
    </w:p>
    <w:p w14:paraId="6910A97B" w14:textId="77777777" w:rsidR="00784A32" w:rsidRPr="000670FE" w:rsidRDefault="00784A32" w:rsidP="00784A32">
      <w:r w:rsidRPr="000670FE">
        <w:t>This subclause defines the structure and syntax of the SDP "</w:t>
      </w:r>
      <w:proofErr w:type="spellStart"/>
      <w:r w:rsidRPr="000670FE">
        <w:t>fmtp</w:t>
      </w:r>
      <w:proofErr w:type="spellEnd"/>
      <w:r w:rsidRPr="000670FE">
        <w:t>" attribute, when used to negotiate an MCVideo media plane control channel. The MCVideo media plane control channel, and the protocols used on the control channel, is described in the present specification.</w:t>
      </w:r>
    </w:p>
    <w:p w14:paraId="3F42D2B0" w14:textId="77777777" w:rsidR="00784A32" w:rsidRPr="000670FE" w:rsidRDefault="00784A32" w:rsidP="00784A32">
      <w:r w:rsidRPr="000670FE">
        <w:t>[TS 24.581, clause 12.1.2.2]</w:t>
      </w:r>
    </w:p>
    <w:p w14:paraId="01997F36" w14:textId="77777777" w:rsidR="00784A32" w:rsidRPr="000670FE" w:rsidRDefault="00784A32" w:rsidP="00784A32">
      <w:r w:rsidRPr="000670FE">
        <w:t>In an SDP offer and answer, the "</w:t>
      </w:r>
      <w:proofErr w:type="spellStart"/>
      <w:r w:rsidRPr="000670FE">
        <w:t>mc_queueing</w:t>
      </w:r>
      <w:proofErr w:type="spellEnd"/>
      <w:r w:rsidRPr="000670FE">
        <w:t xml:space="preserve">" </w:t>
      </w:r>
      <w:proofErr w:type="spellStart"/>
      <w:r w:rsidRPr="000670FE">
        <w:t>fmtp</w:t>
      </w:r>
      <w:proofErr w:type="spellEnd"/>
      <w:r w:rsidRPr="000670FE">
        <w:t xml:space="preserve"> attribute is used to indicate support of the Transmission Request message queueing mechanism, as defined in the present specification.</w:t>
      </w:r>
    </w:p>
    <w:p w14:paraId="78B1E2DA" w14:textId="77777777" w:rsidR="00784A32" w:rsidRPr="000670FE" w:rsidRDefault="00784A32" w:rsidP="00784A32">
      <w:r w:rsidRPr="000670FE">
        <w:t>In an SDP offer, the "</w:t>
      </w:r>
      <w:proofErr w:type="spellStart"/>
      <w:r w:rsidRPr="000670FE">
        <w:t>mc_priority</w:t>
      </w:r>
      <w:proofErr w:type="spellEnd"/>
      <w:r w:rsidRPr="000670FE">
        <w:t xml:space="preserve">" </w:t>
      </w:r>
      <w:proofErr w:type="spellStart"/>
      <w:r w:rsidRPr="000670FE">
        <w:t>fmtp</w:t>
      </w:r>
      <w:proofErr w:type="spellEnd"/>
      <w:r w:rsidRPr="000670FE">
        <w:t xml:space="preserve"> attribute indicates (using an integer value between '1' and '255') the maximum transmission priority that the </w:t>
      </w:r>
      <w:proofErr w:type="spellStart"/>
      <w:r w:rsidRPr="000670FE">
        <w:t>offerer</w:t>
      </w:r>
      <w:proofErr w:type="spellEnd"/>
      <w:r w:rsidRPr="000670FE">
        <w:t xml:space="preserve"> requests to be used with Transmission Request messages sent by the </w:t>
      </w:r>
      <w:proofErr w:type="spellStart"/>
      <w:r w:rsidRPr="000670FE">
        <w:t>offerer</w:t>
      </w:r>
      <w:proofErr w:type="spellEnd"/>
      <w:r w:rsidRPr="000670FE">
        <w:t xml:space="preserve">. In an SDP answer, the attribute parameter indicates the maximum priority level that the answerer has granted to the </w:t>
      </w:r>
      <w:proofErr w:type="spellStart"/>
      <w:r w:rsidRPr="000670FE">
        <w:t>offerer</w:t>
      </w:r>
      <w:proofErr w:type="spellEnd"/>
      <w:r w:rsidRPr="000670FE">
        <w:t>. The value must be equal or less than the value provided in the associated SDP offer.</w:t>
      </w:r>
    </w:p>
    <w:p w14:paraId="5B58B3CA" w14:textId="77777777" w:rsidR="00784A32" w:rsidRPr="000670FE" w:rsidRDefault="00784A32" w:rsidP="00784A32">
      <w:pPr>
        <w:pStyle w:val="NO"/>
      </w:pPr>
      <w:r w:rsidRPr="000670FE">
        <w:lastRenderedPageBreak/>
        <w:t>NOTE 1:</w:t>
      </w:r>
      <w:r w:rsidRPr="000670FE">
        <w:tab/>
        <w:t>If the "</w:t>
      </w:r>
      <w:proofErr w:type="spellStart"/>
      <w:r w:rsidRPr="000670FE">
        <w:t>mc_priority</w:t>
      </w:r>
      <w:proofErr w:type="spellEnd"/>
      <w:r w:rsidRPr="000670FE">
        <w:t xml:space="preserve">" </w:t>
      </w:r>
      <w:proofErr w:type="spellStart"/>
      <w:r w:rsidRPr="000670FE">
        <w:t>fmtp</w:t>
      </w:r>
      <w:proofErr w:type="spellEnd"/>
      <w:r w:rsidRPr="000670FE">
        <w:t xml:space="preserve"> attribute is not used within an SDP offer or answer, a default priority value is assumed.</w:t>
      </w:r>
    </w:p>
    <w:p w14:paraId="74F635A7" w14:textId="77777777" w:rsidR="00784A32" w:rsidRPr="000670FE" w:rsidRDefault="00784A32" w:rsidP="00784A32">
      <w:r w:rsidRPr="000670FE">
        <w:t>In an SDP offer, the "</w:t>
      </w:r>
      <w:proofErr w:type="spellStart"/>
      <w:r w:rsidRPr="000670FE">
        <w:t>mc_reception_priority</w:t>
      </w:r>
      <w:proofErr w:type="spellEnd"/>
      <w:r w:rsidRPr="000670FE">
        <w:t xml:space="preserve">" </w:t>
      </w:r>
      <w:proofErr w:type="spellStart"/>
      <w:r w:rsidRPr="000670FE">
        <w:t>fmtp</w:t>
      </w:r>
      <w:proofErr w:type="spellEnd"/>
      <w:r w:rsidRPr="000670FE">
        <w:t xml:space="preserve"> attribute indicates (using an integer value between '1' and '255') the maximum reception priority that the </w:t>
      </w:r>
      <w:proofErr w:type="spellStart"/>
      <w:r w:rsidRPr="000670FE">
        <w:t>offerer</w:t>
      </w:r>
      <w:proofErr w:type="spellEnd"/>
      <w:r w:rsidRPr="000670FE">
        <w:t xml:space="preserve"> requests to be used with Reception Request messages sent by the </w:t>
      </w:r>
      <w:proofErr w:type="spellStart"/>
      <w:r w:rsidRPr="000670FE">
        <w:t>offerer</w:t>
      </w:r>
      <w:proofErr w:type="spellEnd"/>
      <w:r w:rsidRPr="000670FE">
        <w:t xml:space="preserve">. In an SDP answer, the attribute parameter indicates the maximum reception priority level that the answerer has granted to the </w:t>
      </w:r>
      <w:proofErr w:type="spellStart"/>
      <w:r w:rsidRPr="000670FE">
        <w:t>offerer</w:t>
      </w:r>
      <w:proofErr w:type="spellEnd"/>
      <w:r w:rsidRPr="000670FE">
        <w:t>. The value must be equal or less than the value provided in the associated SDP offer.</w:t>
      </w:r>
    </w:p>
    <w:p w14:paraId="24754FBD" w14:textId="77777777" w:rsidR="00784A32" w:rsidRPr="000670FE" w:rsidRDefault="00784A32" w:rsidP="00784A32">
      <w:pPr>
        <w:pStyle w:val="NO"/>
      </w:pPr>
      <w:r w:rsidRPr="000670FE">
        <w:t>NOTE 2:</w:t>
      </w:r>
      <w:r w:rsidRPr="000670FE">
        <w:tab/>
        <w:t>If the "</w:t>
      </w:r>
      <w:proofErr w:type="spellStart"/>
      <w:r w:rsidRPr="000670FE">
        <w:t>mc_reception_priority</w:t>
      </w:r>
      <w:proofErr w:type="spellEnd"/>
      <w:r w:rsidRPr="000670FE">
        <w:t xml:space="preserve">" </w:t>
      </w:r>
      <w:proofErr w:type="spellStart"/>
      <w:r w:rsidRPr="000670FE">
        <w:t>fmtp</w:t>
      </w:r>
      <w:proofErr w:type="spellEnd"/>
      <w:r w:rsidRPr="000670FE">
        <w:t xml:space="preserve"> attribute is not used within an SDP offer or answer, a default reception priority value is assumed.</w:t>
      </w:r>
    </w:p>
    <w:p w14:paraId="4380DA1B" w14:textId="77777777" w:rsidR="00784A32" w:rsidRPr="000670FE" w:rsidRDefault="00784A32" w:rsidP="00784A32">
      <w:r w:rsidRPr="000670FE">
        <w:t>In an SDP offer, the "</w:t>
      </w:r>
      <w:proofErr w:type="spellStart"/>
      <w:r w:rsidRPr="000670FE">
        <w:t>mc_granted</w:t>
      </w:r>
      <w:proofErr w:type="spellEnd"/>
      <w:r w:rsidRPr="000670FE">
        <w:t xml:space="preserve">" </w:t>
      </w:r>
      <w:proofErr w:type="spellStart"/>
      <w:r w:rsidRPr="000670FE">
        <w:t>fmtp</w:t>
      </w:r>
      <w:proofErr w:type="spellEnd"/>
      <w:r w:rsidRPr="000670FE">
        <w:t xml:space="preserve"> attribute parameter indicates that the </w:t>
      </w:r>
      <w:proofErr w:type="spellStart"/>
      <w:r w:rsidRPr="000670FE">
        <w:t>offerer</w:t>
      </w:r>
      <w:proofErr w:type="spellEnd"/>
      <w:r w:rsidRPr="000670FE">
        <w:t xml:space="preserve"> supports the procedure where the answerer indicates, using the </w:t>
      </w:r>
      <w:proofErr w:type="spellStart"/>
      <w:r w:rsidRPr="000670FE">
        <w:t>fmtp</w:t>
      </w:r>
      <w:proofErr w:type="spellEnd"/>
      <w:r w:rsidRPr="000670FE">
        <w:t xml:space="preserve"> attribute in the associated SDP answer, that the permission to transmit has been granted to the </w:t>
      </w:r>
      <w:proofErr w:type="spellStart"/>
      <w:r w:rsidRPr="000670FE">
        <w:t>offerer</w:t>
      </w:r>
      <w:proofErr w:type="spellEnd"/>
      <w:r w:rsidRPr="000670FE">
        <w:t>.</w:t>
      </w:r>
    </w:p>
    <w:p w14:paraId="413C0C7C" w14:textId="77777777" w:rsidR="00784A32" w:rsidRPr="000670FE" w:rsidRDefault="00784A32" w:rsidP="00784A32">
      <w:pPr>
        <w:pStyle w:val="NO"/>
      </w:pPr>
      <w:r w:rsidRPr="000670FE">
        <w:t>NOTE 3:</w:t>
      </w:r>
      <w:r w:rsidRPr="000670FE">
        <w:tab/>
        <w:t>When the "</w:t>
      </w:r>
      <w:proofErr w:type="spellStart"/>
      <w:r w:rsidRPr="000670FE">
        <w:t>mc_granted</w:t>
      </w:r>
      <w:proofErr w:type="spellEnd"/>
      <w:r w:rsidRPr="000670FE">
        <w:t xml:space="preserve">" </w:t>
      </w:r>
      <w:proofErr w:type="spellStart"/>
      <w:r w:rsidRPr="000670FE">
        <w:t>fmtp</w:t>
      </w:r>
      <w:proofErr w:type="spellEnd"/>
      <w:r w:rsidRPr="000670FE">
        <w:t xml:space="preserve"> attribute is used in an SDP offer, it does not indicate an actual request for the media transmission. The SDP "</w:t>
      </w:r>
      <w:proofErr w:type="spellStart"/>
      <w:r w:rsidRPr="000670FE">
        <w:t>mc_implicit_request</w:t>
      </w:r>
      <w:proofErr w:type="spellEnd"/>
      <w:r w:rsidRPr="000670FE">
        <w:t xml:space="preserve">" </w:t>
      </w:r>
      <w:proofErr w:type="spellStart"/>
      <w:r w:rsidRPr="000670FE">
        <w:t>fmtp</w:t>
      </w:r>
      <w:proofErr w:type="spellEnd"/>
      <w:r w:rsidRPr="000670FE">
        <w:t xml:space="preserve"> attribute can be used to request the media transmission. In an SDP answer, the attribute indicates that the permission to Transmission has been granted to the </w:t>
      </w:r>
      <w:proofErr w:type="spellStart"/>
      <w:r w:rsidRPr="000670FE">
        <w:t>offerer</w:t>
      </w:r>
      <w:proofErr w:type="spellEnd"/>
      <w:r w:rsidRPr="000670FE">
        <w:t>.</w:t>
      </w:r>
    </w:p>
    <w:p w14:paraId="37B7C03F" w14:textId="77777777" w:rsidR="00784A32" w:rsidRPr="000670FE" w:rsidRDefault="00784A32" w:rsidP="00784A32">
      <w:pPr>
        <w:pStyle w:val="NO"/>
      </w:pPr>
      <w:r w:rsidRPr="000670FE">
        <w:t>NOTE 4:</w:t>
      </w:r>
      <w:r w:rsidRPr="000670FE">
        <w:tab/>
        <w:t xml:space="preserve">Once the </w:t>
      </w:r>
      <w:proofErr w:type="spellStart"/>
      <w:r w:rsidRPr="000670FE">
        <w:t>offerer</w:t>
      </w:r>
      <w:proofErr w:type="spellEnd"/>
      <w:r w:rsidRPr="000670FE">
        <w:t xml:space="preserve"> has been granted the permission to Transmission, the </w:t>
      </w:r>
      <w:proofErr w:type="spellStart"/>
      <w:r w:rsidRPr="000670FE">
        <w:t>offerer</w:t>
      </w:r>
      <w:proofErr w:type="spellEnd"/>
      <w:r w:rsidRPr="000670FE">
        <w:t xml:space="preserve"> can perform media transmission until it receives a Transmission Revoked message, or until the </w:t>
      </w:r>
      <w:proofErr w:type="spellStart"/>
      <w:r w:rsidRPr="000670FE">
        <w:t>offerer</w:t>
      </w:r>
      <w:proofErr w:type="spellEnd"/>
      <w:r w:rsidRPr="000670FE">
        <w:t xml:space="preserve"> itself ends the media transmission by sending a Transmission end request message, as described in the present specification.</w:t>
      </w:r>
    </w:p>
    <w:p w14:paraId="1F570A81" w14:textId="77777777" w:rsidR="00784A32" w:rsidRPr="000670FE" w:rsidRDefault="00784A32" w:rsidP="00784A32">
      <w:r w:rsidRPr="000670FE">
        <w:t>In an SDP offer, the "</w:t>
      </w:r>
      <w:proofErr w:type="spellStart"/>
      <w:r w:rsidRPr="000670FE">
        <w:t>mc_implicit_request</w:t>
      </w:r>
      <w:proofErr w:type="spellEnd"/>
      <w:r w:rsidRPr="000670FE">
        <w:t xml:space="preserve">" </w:t>
      </w:r>
      <w:proofErr w:type="spellStart"/>
      <w:r w:rsidRPr="000670FE">
        <w:t>fmtp</w:t>
      </w:r>
      <w:proofErr w:type="spellEnd"/>
      <w:r w:rsidRPr="000670FE">
        <w:t xml:space="preserve"> attribute indicates that the </w:t>
      </w:r>
      <w:proofErr w:type="spellStart"/>
      <w:r w:rsidRPr="000670FE">
        <w:t>offerer</w:t>
      </w:r>
      <w:proofErr w:type="spellEnd"/>
      <w:r w:rsidRPr="000670FE">
        <w:t xml:space="preserve"> implicitly requests for media transmission (without the need to send a Transmission Request message). In an SDP answer, the attribute parameter indicates that the answerer has accepted the implicit Transmission Request. Once the answerer grants the permission to Transmission to the </w:t>
      </w:r>
      <w:proofErr w:type="spellStart"/>
      <w:r w:rsidRPr="000670FE">
        <w:t>offerer</w:t>
      </w:r>
      <w:proofErr w:type="spellEnd"/>
      <w:r w:rsidRPr="000670FE">
        <w:t>, the answerer will send a Transmission Granted message.</w:t>
      </w:r>
    </w:p>
    <w:p w14:paraId="693AB3A1" w14:textId="77777777" w:rsidR="00784A32" w:rsidRPr="000670FE" w:rsidRDefault="00784A32" w:rsidP="00784A32">
      <w:pPr>
        <w:pStyle w:val="NO"/>
      </w:pPr>
      <w:r w:rsidRPr="000670FE">
        <w:t>NOTE 5:</w:t>
      </w:r>
      <w:r w:rsidRPr="000670FE">
        <w:tab/>
        <w:t>The usage of the "</w:t>
      </w:r>
      <w:proofErr w:type="spellStart"/>
      <w:r w:rsidRPr="000670FE">
        <w:t>mc_implicit_request</w:t>
      </w:r>
      <w:proofErr w:type="spellEnd"/>
      <w:r w:rsidRPr="000670FE">
        <w:t xml:space="preserve">" </w:t>
      </w:r>
      <w:proofErr w:type="spellStart"/>
      <w:r w:rsidRPr="000670FE">
        <w:t>fmtp</w:t>
      </w:r>
      <w:proofErr w:type="spellEnd"/>
      <w:r w:rsidRPr="000670FE">
        <w:t xml:space="preserve"> attribute in an SDP answer does not mean that the answerer has granted the permission to Transmission to the </w:t>
      </w:r>
      <w:proofErr w:type="spellStart"/>
      <w:r w:rsidRPr="000670FE">
        <w:t>offerer</w:t>
      </w:r>
      <w:proofErr w:type="spellEnd"/>
      <w:r w:rsidRPr="000670FE">
        <w:t>, only that the answerer has accepted the implicit Transmission Request.</w:t>
      </w:r>
    </w:p>
    <w:p w14:paraId="0C0A0D3F" w14:textId="77777777" w:rsidR="00784A32" w:rsidRPr="000670FE" w:rsidRDefault="00784A32" w:rsidP="00784A32">
      <w:r w:rsidRPr="000670FE">
        <w:t>[TS 24.581, clause 14.2.1]</w:t>
      </w:r>
    </w:p>
    <w:p w14:paraId="78AAD09F" w14:textId="77777777" w:rsidR="00784A32" w:rsidRPr="000670FE" w:rsidRDefault="00784A32" w:rsidP="00784A32">
      <w:r w:rsidRPr="000670FE">
        <w:t xml:space="preserve">When the </w:t>
      </w:r>
      <w:proofErr w:type="spellStart"/>
      <w:r w:rsidRPr="000670FE">
        <w:t>offerer</w:t>
      </w:r>
      <w:proofErr w:type="spellEnd"/>
      <w:r w:rsidRPr="000670FE">
        <w:t xml:space="preserve"> generates an SDP offer, in order to negotiate the establishment of a media plane control channel, the </w:t>
      </w:r>
      <w:proofErr w:type="spellStart"/>
      <w:r w:rsidRPr="000670FE">
        <w:t>offerer</w:t>
      </w:r>
      <w:proofErr w:type="spellEnd"/>
      <w:r w:rsidRPr="000670FE">
        <w:t xml:space="preserve"> shall include a media description ("m=" line) associated with the media plane control channel. In addition, the </w:t>
      </w:r>
      <w:proofErr w:type="spellStart"/>
      <w:r w:rsidRPr="000670FE">
        <w:t>offerer</w:t>
      </w:r>
      <w:proofErr w:type="spellEnd"/>
      <w:r w:rsidRPr="000670FE">
        <w:t xml:space="preserve"> may associate an SDP </w:t>
      </w:r>
      <w:proofErr w:type="spellStart"/>
      <w:r w:rsidRPr="000670FE">
        <w:t>fmtp</w:t>
      </w:r>
      <w:proofErr w:type="spellEnd"/>
      <w:r w:rsidRPr="000670FE">
        <w:t xml:space="preserve"> attribute with the media description.</w:t>
      </w:r>
    </w:p>
    <w:p w14:paraId="4C126071" w14:textId="77777777" w:rsidR="00784A32" w:rsidRPr="000670FE" w:rsidRDefault="00784A32" w:rsidP="00784A32">
      <w:pPr>
        <w:pStyle w:val="NO"/>
      </w:pPr>
      <w:r w:rsidRPr="000670FE">
        <w:t>NOTE:</w:t>
      </w:r>
      <w:r w:rsidRPr="000670FE">
        <w:tab/>
        <w:t>"Initial offer" refers to the offer when the media plane control channel is initially negotiated. It might, or might not, be the initial offer within the session.</w:t>
      </w:r>
    </w:p>
    <w:p w14:paraId="780AB27A" w14:textId="27B6CCEA" w:rsidR="00784A32" w:rsidRPr="000670FE" w:rsidDel="00A57619" w:rsidRDefault="00A57619" w:rsidP="00784A32">
      <w:pPr>
        <w:rPr>
          <w:del w:id="48" w:author="Langstraat, Patricia S. (Ctr)" w:date="2021-04-29T19:40:00Z"/>
        </w:rPr>
      </w:pPr>
      <w:ins w:id="49" w:author="Langstraat, Patricia S. (Ctr)" w:date="2021-04-29T19:40:00Z">
        <w:r w:rsidRPr="000670FE" w:rsidDel="00A57619">
          <w:t xml:space="preserve"> </w:t>
        </w:r>
      </w:ins>
      <w:del w:id="50" w:author="Langstraat, Patricia S. (Ctr)" w:date="2021-04-29T19:40:00Z">
        <w:r w:rsidR="00784A32" w:rsidRPr="000670FE" w:rsidDel="00A57619">
          <w:delText>[TS 24.581, clause 14.2.2]</w:delText>
        </w:r>
      </w:del>
    </w:p>
    <w:p w14:paraId="4D6DF3F2" w14:textId="53A58638" w:rsidR="00784A32" w:rsidRPr="000670FE" w:rsidDel="00A57619" w:rsidRDefault="00784A32" w:rsidP="00784A32">
      <w:pPr>
        <w:rPr>
          <w:del w:id="51" w:author="Langstraat, Patricia S. (Ctr)" w:date="2021-04-29T19:40:00Z"/>
          <w:lang w:eastAsia="x-none"/>
        </w:rPr>
      </w:pPr>
      <w:del w:id="52" w:author="Langstraat, Patricia S. (Ctr)" w:date="2021-04-29T19:40:00Z">
        <w:r w:rsidRPr="000670FE" w:rsidDel="00A57619">
          <w:rPr>
            <w:lang w:eastAsia="x-none"/>
          </w:rPr>
          <w:delText>The MCVideo client shall include the "mc_queueing" fmtp attribute in SDP offers when queueing of Transmission request is supported.</w:delText>
        </w:r>
      </w:del>
    </w:p>
    <w:p w14:paraId="0E346E0C" w14:textId="77AC4D29" w:rsidR="00784A32" w:rsidRPr="000670FE" w:rsidDel="00A57619" w:rsidRDefault="00784A32" w:rsidP="00784A32">
      <w:pPr>
        <w:rPr>
          <w:del w:id="53" w:author="Langstraat, Patricia S. (Ctr)" w:date="2021-04-29T19:40:00Z"/>
          <w:lang w:eastAsia="x-none"/>
        </w:rPr>
      </w:pPr>
      <w:del w:id="54" w:author="Langstraat, Patricia S. (Ctr)" w:date="2021-04-29T19:40:00Z">
        <w:r w:rsidRPr="000670FE" w:rsidDel="00A57619">
          <w:rPr>
            <w:lang w:eastAsia="x-none"/>
          </w:rPr>
          <w:delText>The controlling MCVideo function shall include the "mc_queueing" fmtp attribute in SDP offers when queueing of Transmission request is supported.</w:delText>
        </w:r>
      </w:del>
    </w:p>
    <w:p w14:paraId="0C6E81C1" w14:textId="5A774D29" w:rsidR="00784A32" w:rsidRPr="000670FE" w:rsidDel="00A57619" w:rsidRDefault="00784A32" w:rsidP="00784A32">
      <w:pPr>
        <w:rPr>
          <w:del w:id="55" w:author="Langstraat, Patricia S. (Ctr)" w:date="2021-04-29T19:40:00Z"/>
          <w:lang w:eastAsia="x-none"/>
        </w:rPr>
      </w:pPr>
      <w:del w:id="56" w:author="Langstraat, Patricia S. (Ctr)" w:date="2021-04-29T19:40:00Z">
        <w:r w:rsidRPr="000670FE" w:rsidDel="00A57619">
          <w:rPr>
            <w:lang w:eastAsia="x-none"/>
          </w:rPr>
          <w:delText>The non-controlling MCVideo function shall include the "mc_queueing" fmtp attribute in SDP offers if the controlling MCVideo included the "mc_queueing" fmtp attribute in the SDP offer.</w:delText>
        </w:r>
      </w:del>
    </w:p>
    <w:p w14:paraId="06746FDB" w14:textId="53AEDD4B" w:rsidR="00784A32" w:rsidRPr="000670FE" w:rsidDel="00A57619" w:rsidRDefault="00784A32" w:rsidP="00784A32">
      <w:pPr>
        <w:rPr>
          <w:del w:id="57" w:author="Langstraat, Patricia S. (Ctr)" w:date="2021-04-29T19:40:00Z"/>
        </w:rPr>
      </w:pPr>
      <w:del w:id="58" w:author="Langstraat, Patricia S. (Ctr)" w:date="2021-04-29T19:40:00Z">
        <w:r w:rsidRPr="000670FE" w:rsidDel="00A57619">
          <w:delText>[TS 24.581, clause 14.2.3]</w:delText>
        </w:r>
      </w:del>
    </w:p>
    <w:p w14:paraId="3BF3D483" w14:textId="72463C4B" w:rsidR="00784A32" w:rsidRPr="000670FE" w:rsidDel="00A57619" w:rsidRDefault="00784A32" w:rsidP="00784A32">
      <w:pPr>
        <w:rPr>
          <w:del w:id="59" w:author="Langstraat, Patricia S. (Ctr)" w:date="2021-04-29T19:40:00Z"/>
          <w:lang w:eastAsia="x-none"/>
        </w:rPr>
      </w:pPr>
      <w:del w:id="60" w:author="Langstraat, Patricia S. (Ctr)" w:date="2021-04-29T19:40:00Z">
        <w:r w:rsidRPr="000670FE" w:rsidDel="00A57619">
          <w:rPr>
            <w:lang w:eastAsia="x-none"/>
          </w:rPr>
          <w:delText>The MCVideo client shall include the "mc_priority" fmtp attribute when a transmission priority different than the default priority is required. The MCVideo client should base transmission priority on the configured value in 3GPP TS 24.484 [13].</w:delText>
        </w:r>
      </w:del>
    </w:p>
    <w:p w14:paraId="142C8906" w14:textId="01D37186" w:rsidR="00784A32" w:rsidRPr="000670FE" w:rsidDel="00A57619" w:rsidRDefault="00784A32" w:rsidP="00784A32">
      <w:pPr>
        <w:rPr>
          <w:del w:id="61" w:author="Langstraat, Patricia S. (Ctr)" w:date="2021-04-29T19:40:00Z"/>
          <w:lang w:eastAsia="x-none"/>
        </w:rPr>
      </w:pPr>
      <w:del w:id="62" w:author="Langstraat, Patricia S. (Ctr)" w:date="2021-04-29T19:40:00Z">
        <w:r w:rsidRPr="000670FE" w:rsidDel="00A57619">
          <w:rPr>
            <w:lang w:eastAsia="x-none"/>
          </w:rPr>
          <w:delText>When inviting an MCVideo client or an MCVideo group to a pre-arranged group call, the controlling MCVideo function and the non-controlling MCVideo function shall include in the "mc_priority" fmtp attribute with the value of the &lt;user-priority&gt; element in the &lt;entry&gt; element specified in 3GPP TS 24.481 [12].</w:delText>
        </w:r>
      </w:del>
    </w:p>
    <w:p w14:paraId="0B916015" w14:textId="77777777" w:rsidR="00784A32" w:rsidRPr="000670FE" w:rsidRDefault="00784A32" w:rsidP="00784A32">
      <w:r w:rsidRPr="000670FE">
        <w:t>[TS 24.581, clause 14.2.4]</w:t>
      </w:r>
    </w:p>
    <w:p w14:paraId="631FC23E" w14:textId="77777777" w:rsidR="00784A32" w:rsidRPr="000670FE" w:rsidRDefault="00784A32" w:rsidP="00784A32">
      <w:pPr>
        <w:rPr>
          <w:lang w:eastAsia="x-none"/>
        </w:rPr>
      </w:pPr>
      <w:r w:rsidRPr="000670FE">
        <w:rPr>
          <w:lang w:eastAsia="x-none"/>
        </w:rPr>
        <w:t>The MCVideo client shall include the "</w:t>
      </w:r>
      <w:proofErr w:type="spellStart"/>
      <w:r w:rsidRPr="000670FE">
        <w:rPr>
          <w:lang w:eastAsia="x-none"/>
        </w:rPr>
        <w:t>mc_granted</w:t>
      </w:r>
      <w:proofErr w:type="spellEnd"/>
      <w:r w:rsidRPr="000670FE">
        <w:rPr>
          <w:lang w:eastAsia="x-none"/>
        </w:rPr>
        <w:t xml:space="preserve">" </w:t>
      </w:r>
      <w:proofErr w:type="spellStart"/>
      <w:r w:rsidRPr="000670FE">
        <w:rPr>
          <w:lang w:eastAsia="x-none"/>
        </w:rPr>
        <w:t>fmtp</w:t>
      </w:r>
      <w:proofErr w:type="spellEnd"/>
      <w:r w:rsidRPr="000670FE">
        <w:rPr>
          <w:lang w:eastAsia="x-none"/>
        </w:rPr>
        <w:t xml:space="preserve"> attribute in the SDP offer of an initial SIP INVITE request when it is acceptable for the MCVideo client to receive a granted indication in the SIP 200 (OK) response to an initial INVITE request.</w:t>
      </w:r>
    </w:p>
    <w:p w14:paraId="546BC2B4" w14:textId="77777777" w:rsidR="00784A32" w:rsidRPr="000670FE" w:rsidRDefault="00784A32" w:rsidP="00784A32">
      <w:r w:rsidRPr="000670FE">
        <w:t>[TS 24.581, clause 14.2.5]</w:t>
      </w:r>
    </w:p>
    <w:p w14:paraId="451948BC" w14:textId="77777777" w:rsidR="00784A32" w:rsidRPr="000670FE" w:rsidRDefault="00784A32" w:rsidP="00784A32">
      <w:pPr>
        <w:rPr>
          <w:lang w:eastAsia="x-none"/>
        </w:rPr>
      </w:pPr>
      <w:r w:rsidRPr="000670FE">
        <w:rPr>
          <w:lang w:eastAsia="x-none"/>
        </w:rPr>
        <w:t>The MCVideo client shall include the "</w:t>
      </w:r>
      <w:proofErr w:type="spellStart"/>
      <w:r w:rsidRPr="000670FE">
        <w:rPr>
          <w:lang w:eastAsia="x-none"/>
        </w:rPr>
        <w:t>mc_implicit_request</w:t>
      </w:r>
      <w:proofErr w:type="spellEnd"/>
      <w:r w:rsidRPr="000670FE">
        <w:rPr>
          <w:lang w:eastAsia="x-none"/>
        </w:rPr>
        <w:t xml:space="preserve">" </w:t>
      </w:r>
      <w:proofErr w:type="spellStart"/>
      <w:r w:rsidRPr="000670FE">
        <w:rPr>
          <w:lang w:eastAsia="x-none"/>
        </w:rPr>
        <w:t>fmtp</w:t>
      </w:r>
      <w:proofErr w:type="spellEnd"/>
      <w:r w:rsidRPr="000670FE">
        <w:rPr>
          <w:lang w:eastAsia="x-none"/>
        </w:rPr>
        <w:t xml:space="preserve"> attribute when a SIP request shall be interpreted as an implicit Transmission request. If not explicitly stated in procedures in the present document or in procedures in 3GPP TS 24.281 [2] that the "</w:t>
      </w:r>
      <w:proofErr w:type="spellStart"/>
      <w:r w:rsidRPr="000670FE">
        <w:rPr>
          <w:lang w:eastAsia="x-none"/>
        </w:rPr>
        <w:t>mc_implicit_request</w:t>
      </w:r>
      <w:proofErr w:type="spellEnd"/>
      <w:r w:rsidRPr="000670FE">
        <w:rPr>
          <w:lang w:eastAsia="x-none"/>
        </w:rPr>
        <w:t xml:space="preserve">" </w:t>
      </w:r>
      <w:proofErr w:type="spellStart"/>
      <w:r w:rsidRPr="000670FE">
        <w:rPr>
          <w:lang w:eastAsia="x-none"/>
        </w:rPr>
        <w:t>fmtp</w:t>
      </w:r>
      <w:proofErr w:type="spellEnd"/>
      <w:r w:rsidRPr="000670FE">
        <w:rPr>
          <w:lang w:eastAsia="x-none"/>
        </w:rPr>
        <w:t xml:space="preserve"> attribute shall be included, the decision to include the "</w:t>
      </w:r>
      <w:proofErr w:type="spellStart"/>
      <w:r w:rsidRPr="000670FE">
        <w:rPr>
          <w:lang w:eastAsia="x-none"/>
        </w:rPr>
        <w:t>mc_implicit_request</w:t>
      </w:r>
      <w:proofErr w:type="spellEnd"/>
      <w:r w:rsidRPr="000670FE">
        <w:rPr>
          <w:lang w:eastAsia="x-none"/>
        </w:rPr>
        <w:t xml:space="preserve">" </w:t>
      </w:r>
      <w:proofErr w:type="spellStart"/>
      <w:r w:rsidRPr="000670FE">
        <w:rPr>
          <w:lang w:eastAsia="x-none"/>
        </w:rPr>
        <w:t>fmtp</w:t>
      </w:r>
      <w:proofErr w:type="spellEnd"/>
      <w:r w:rsidRPr="000670FE">
        <w:rPr>
          <w:lang w:eastAsia="x-none"/>
        </w:rPr>
        <w:t xml:space="preserve"> attribute or not, is an implementation option.</w:t>
      </w:r>
    </w:p>
    <w:p w14:paraId="760829DD" w14:textId="699EF2DE" w:rsidR="00784A32" w:rsidRPr="000670FE" w:rsidDel="00A57619" w:rsidRDefault="00784A32" w:rsidP="00784A32">
      <w:pPr>
        <w:rPr>
          <w:del w:id="63" w:author="Langstraat, Patricia S. (Ctr)" w:date="2021-04-29T19:41:00Z"/>
        </w:rPr>
      </w:pPr>
      <w:del w:id="64" w:author="Langstraat, Patricia S. (Ctr)" w:date="2021-04-29T19:41:00Z">
        <w:r w:rsidRPr="000670FE" w:rsidDel="00A57619">
          <w:delText>[TS 24.581, clause 14.2.6]</w:delText>
        </w:r>
      </w:del>
    </w:p>
    <w:p w14:paraId="323AEDC2" w14:textId="439FE2D5" w:rsidR="00784A32" w:rsidRPr="000670FE" w:rsidDel="00A57619" w:rsidRDefault="00784A32" w:rsidP="00784A32">
      <w:pPr>
        <w:rPr>
          <w:del w:id="65" w:author="Langstraat, Patricia S. (Ctr)" w:date="2021-04-29T19:41:00Z"/>
          <w:lang w:eastAsia="x-none"/>
        </w:rPr>
      </w:pPr>
      <w:del w:id="66" w:author="Langstraat, Patricia S. (Ctr)" w:date="2021-04-29T19:41:00Z">
        <w:r w:rsidRPr="000670FE" w:rsidDel="00A57619">
          <w:rPr>
            <w:lang w:eastAsia="x-none"/>
          </w:rPr>
          <w:delText>The MCVideo client shall include the "mc_reception_priority" fmtp attribute when a reception priority different than the default reception priority is required. The MCVideo client should base reception priority on the configured value in 3GPP TS 24.484 [13].</w:delText>
        </w:r>
      </w:del>
    </w:p>
    <w:p w14:paraId="19C009AA" w14:textId="77777777" w:rsidR="00784A32" w:rsidRPr="000670FE" w:rsidRDefault="00784A32" w:rsidP="00D35E6A">
      <w:pPr>
        <w:pStyle w:val="Heading5"/>
      </w:pPr>
      <w:bookmarkStart w:id="67" w:name="_Toc52787494"/>
      <w:bookmarkStart w:id="68" w:name="_Toc52787674"/>
      <w:r w:rsidRPr="000670FE">
        <w:t>6.1.1.3.3</w:t>
      </w:r>
      <w:r w:rsidRPr="000670FE">
        <w:tab/>
        <w:t>Test description</w:t>
      </w:r>
      <w:bookmarkEnd w:id="67"/>
      <w:bookmarkEnd w:id="68"/>
    </w:p>
    <w:p w14:paraId="773F7E98" w14:textId="77777777" w:rsidR="00784A32" w:rsidRPr="000670FE" w:rsidRDefault="00784A32" w:rsidP="00784A32">
      <w:pPr>
        <w:pStyle w:val="H6"/>
      </w:pPr>
      <w:r w:rsidRPr="000670FE">
        <w:t>6.1.1.3.3.1</w:t>
      </w:r>
      <w:r w:rsidRPr="000670FE">
        <w:tab/>
        <w:t>Pre-test conditions</w:t>
      </w:r>
    </w:p>
    <w:p w14:paraId="59E88421" w14:textId="77777777" w:rsidR="00784A32" w:rsidRPr="000670FE" w:rsidRDefault="00784A32" w:rsidP="00784A32">
      <w:pPr>
        <w:pStyle w:val="H6"/>
      </w:pPr>
      <w:r w:rsidRPr="000670FE">
        <w:t>System Simulator:</w:t>
      </w:r>
    </w:p>
    <w:p w14:paraId="4821CA04" w14:textId="77777777" w:rsidR="00784A32" w:rsidRPr="000670FE" w:rsidRDefault="00784A32" w:rsidP="00784A32">
      <w:pPr>
        <w:pStyle w:val="B1"/>
      </w:pPr>
      <w:r w:rsidRPr="000670FE">
        <w:t>-</w:t>
      </w:r>
      <w:r w:rsidRPr="000670FE">
        <w:tab/>
        <w:t>SS (MCVideo server)</w:t>
      </w:r>
    </w:p>
    <w:p w14:paraId="534FE819" w14:textId="0EFEC406" w:rsidR="00784A32" w:rsidRPr="000670FE" w:rsidRDefault="00784A32" w:rsidP="00784A32">
      <w:pPr>
        <w:pStyle w:val="H6"/>
      </w:pPr>
      <w:r w:rsidRPr="000670FE">
        <w:lastRenderedPageBreak/>
        <w:t>IUT:</w:t>
      </w:r>
    </w:p>
    <w:p w14:paraId="3B87EF75" w14:textId="77777777" w:rsidR="00784A32" w:rsidRPr="000670FE" w:rsidRDefault="00784A32" w:rsidP="00784A32">
      <w:pPr>
        <w:pStyle w:val="B1"/>
      </w:pPr>
      <w:r w:rsidRPr="000670FE">
        <w:t>-</w:t>
      </w:r>
      <w:r w:rsidRPr="000670FE">
        <w:tab/>
        <w:t>UE (MCVideo Client)</w:t>
      </w:r>
    </w:p>
    <w:p w14:paraId="68FA3651" w14:textId="77777777" w:rsidR="00784A32" w:rsidRPr="000670FE" w:rsidRDefault="00784A32" w:rsidP="00784A32">
      <w:pPr>
        <w:pStyle w:val="B2"/>
      </w:pPr>
      <w:r w:rsidRPr="000670FE">
        <w:t>-</w:t>
      </w:r>
      <w:r w:rsidRPr="000670FE">
        <w:tab/>
        <w:t>The test USIM (Universal Subscriber Identity Module - SIM Card - should apply to Video) set as defined in subclause 5.5.10 is inserted.</w:t>
      </w:r>
    </w:p>
    <w:p w14:paraId="6202A0F5" w14:textId="77777777" w:rsidR="00784A32" w:rsidRPr="000670FE" w:rsidRDefault="00784A32" w:rsidP="00784A32">
      <w:pPr>
        <w:pStyle w:val="B2"/>
      </w:pPr>
      <w:r w:rsidRPr="000670FE">
        <w:t>-</w:t>
      </w:r>
      <w:r w:rsidRPr="000670FE">
        <w:tab/>
        <w:t>The UE shall be switched off.</w:t>
      </w:r>
    </w:p>
    <w:p w14:paraId="19E5C78D" w14:textId="77777777" w:rsidR="00784A32" w:rsidRPr="000670FE" w:rsidRDefault="00784A32" w:rsidP="00784A32">
      <w:pPr>
        <w:pStyle w:val="H6"/>
      </w:pPr>
      <w:r w:rsidRPr="000670FE">
        <w:t>Preamble:</w:t>
      </w:r>
    </w:p>
    <w:p w14:paraId="1F2518F5"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 (Procedure shown under IUT above).</w:t>
      </w:r>
    </w:p>
    <w:p w14:paraId="6D3B3356"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132D5D43" w14:textId="77777777" w:rsidR="00784A32" w:rsidRPr="000670FE" w:rsidRDefault="00784A32" w:rsidP="00784A32">
      <w:pPr>
        <w:pStyle w:val="B1"/>
      </w:pPr>
      <w:r w:rsidRPr="000670FE">
        <w:t>-</w:t>
      </w:r>
      <w:r w:rsidRPr="000670FE">
        <w:tab/>
        <w:t>UE States at the end of the preamble</w:t>
      </w:r>
    </w:p>
    <w:p w14:paraId="4E5F7FEC" w14:textId="77777777" w:rsidR="00784A32" w:rsidRPr="000670FE" w:rsidRDefault="00784A32" w:rsidP="00784A32">
      <w:pPr>
        <w:pStyle w:val="B2"/>
      </w:pPr>
      <w:r w:rsidRPr="000670FE">
        <w:t>-</w:t>
      </w:r>
      <w:r w:rsidRPr="000670FE">
        <w:tab/>
        <w:t xml:space="preserve">The UE is in E-UTRA Registered, Idle Mode state. </w:t>
      </w:r>
    </w:p>
    <w:p w14:paraId="40BB5D7F"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6EFEA607" w14:textId="77777777" w:rsidR="00784A32" w:rsidRPr="000670FE" w:rsidRDefault="00784A32" w:rsidP="00784A32">
      <w:pPr>
        <w:pStyle w:val="H6"/>
      </w:pPr>
      <w:r w:rsidRPr="000670FE">
        <w:t>6.1.1.3.3.2</w:t>
      </w:r>
      <w:r w:rsidRPr="000670FE">
        <w:tab/>
        <w:t>Test procedure sequence</w:t>
      </w:r>
    </w:p>
    <w:p w14:paraId="3A345307" w14:textId="77777777" w:rsidR="00784A32" w:rsidRPr="000670FE" w:rsidRDefault="00784A32" w:rsidP="00784A32">
      <w:pPr>
        <w:pStyle w:val="TH"/>
      </w:pPr>
      <w:r w:rsidRPr="000670FE">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9">
          <w:tblGrid>
            <w:gridCol w:w="648"/>
            <w:gridCol w:w="3969"/>
            <w:gridCol w:w="709"/>
            <w:gridCol w:w="2977"/>
            <w:gridCol w:w="567"/>
            <w:gridCol w:w="892"/>
          </w:tblGrid>
        </w:tblGridChange>
      </w:tblGrid>
      <w:tr w:rsidR="00784A32" w:rsidRPr="000670FE" w14:paraId="388CC4FD" w14:textId="77777777" w:rsidTr="00354887">
        <w:tc>
          <w:tcPr>
            <w:tcW w:w="648" w:type="dxa"/>
            <w:tcBorders>
              <w:bottom w:val="nil"/>
            </w:tcBorders>
          </w:tcPr>
          <w:p w14:paraId="04621062" w14:textId="77777777" w:rsidR="00784A32" w:rsidRPr="000670FE" w:rsidRDefault="00784A32">
            <w:pPr>
              <w:pStyle w:val="TAH"/>
              <w:keepNext w:val="0"/>
              <w:keepLines w:val="0"/>
              <w:widowControl w:val="0"/>
              <w:pPrChange w:id="70" w:author="Langstraat, Patricia S. (Ctr)" w:date="2021-04-29T19:42:00Z">
                <w:pPr>
                  <w:pStyle w:val="TAH"/>
                </w:pPr>
              </w:pPrChange>
            </w:pPr>
            <w:r w:rsidRPr="000670FE">
              <w:t>St</w:t>
            </w:r>
          </w:p>
        </w:tc>
        <w:tc>
          <w:tcPr>
            <w:tcW w:w="3969" w:type="dxa"/>
            <w:tcBorders>
              <w:bottom w:val="nil"/>
            </w:tcBorders>
          </w:tcPr>
          <w:p w14:paraId="411B351A" w14:textId="77777777" w:rsidR="00784A32" w:rsidRPr="000670FE" w:rsidRDefault="00784A32">
            <w:pPr>
              <w:pStyle w:val="TAH"/>
              <w:keepNext w:val="0"/>
              <w:keepLines w:val="0"/>
              <w:widowControl w:val="0"/>
              <w:pPrChange w:id="71" w:author="Langstraat, Patricia S. (Ctr)" w:date="2021-04-29T19:42:00Z">
                <w:pPr>
                  <w:pStyle w:val="TAH"/>
                </w:pPr>
              </w:pPrChange>
            </w:pPr>
            <w:r w:rsidRPr="000670FE">
              <w:t>Procedure</w:t>
            </w:r>
          </w:p>
        </w:tc>
        <w:tc>
          <w:tcPr>
            <w:tcW w:w="3686" w:type="dxa"/>
            <w:gridSpan w:val="2"/>
          </w:tcPr>
          <w:p w14:paraId="4BD0F472" w14:textId="77777777" w:rsidR="00784A32" w:rsidRPr="000670FE" w:rsidRDefault="00784A32">
            <w:pPr>
              <w:pStyle w:val="TAH"/>
              <w:keepNext w:val="0"/>
              <w:keepLines w:val="0"/>
              <w:widowControl w:val="0"/>
              <w:pPrChange w:id="72" w:author="Langstraat, Patricia S. (Ctr)" w:date="2021-04-29T19:42:00Z">
                <w:pPr>
                  <w:pStyle w:val="TAH"/>
                </w:pPr>
              </w:pPrChange>
            </w:pPr>
            <w:r w:rsidRPr="000670FE">
              <w:t>Message Sequence</w:t>
            </w:r>
          </w:p>
        </w:tc>
        <w:tc>
          <w:tcPr>
            <w:tcW w:w="567" w:type="dxa"/>
            <w:tcBorders>
              <w:bottom w:val="nil"/>
            </w:tcBorders>
          </w:tcPr>
          <w:p w14:paraId="2A3E96A0" w14:textId="77777777" w:rsidR="00784A32" w:rsidRPr="000670FE" w:rsidRDefault="00784A32">
            <w:pPr>
              <w:pStyle w:val="TAH"/>
              <w:keepNext w:val="0"/>
              <w:keepLines w:val="0"/>
              <w:widowControl w:val="0"/>
              <w:pPrChange w:id="73" w:author="Langstraat, Patricia S. (Ctr)" w:date="2021-04-29T19:42:00Z">
                <w:pPr>
                  <w:pStyle w:val="TAH"/>
                </w:pPr>
              </w:pPrChange>
            </w:pPr>
            <w:r w:rsidRPr="000670FE">
              <w:t>TP</w:t>
            </w:r>
          </w:p>
        </w:tc>
        <w:tc>
          <w:tcPr>
            <w:tcW w:w="892" w:type="dxa"/>
            <w:tcBorders>
              <w:bottom w:val="nil"/>
            </w:tcBorders>
          </w:tcPr>
          <w:p w14:paraId="3E255077" w14:textId="77777777" w:rsidR="00784A32" w:rsidRPr="000670FE" w:rsidRDefault="00784A32">
            <w:pPr>
              <w:pStyle w:val="TAH"/>
              <w:keepNext w:val="0"/>
              <w:keepLines w:val="0"/>
              <w:widowControl w:val="0"/>
              <w:pPrChange w:id="74" w:author="Langstraat, Patricia S. (Ctr)" w:date="2021-04-29T19:42:00Z">
                <w:pPr>
                  <w:pStyle w:val="TAH"/>
                </w:pPr>
              </w:pPrChange>
            </w:pPr>
            <w:r w:rsidRPr="000670FE">
              <w:t>Verdict</w:t>
            </w:r>
          </w:p>
        </w:tc>
      </w:tr>
      <w:tr w:rsidR="00784A32" w:rsidRPr="000670FE" w14:paraId="0148C4D0" w14:textId="77777777" w:rsidTr="00354887">
        <w:tc>
          <w:tcPr>
            <w:tcW w:w="648" w:type="dxa"/>
            <w:tcBorders>
              <w:top w:val="nil"/>
              <w:bottom w:val="single" w:sz="4" w:space="0" w:color="auto"/>
            </w:tcBorders>
          </w:tcPr>
          <w:p w14:paraId="0B6DFCFF" w14:textId="77777777" w:rsidR="00784A32" w:rsidRPr="000670FE" w:rsidRDefault="00784A32">
            <w:pPr>
              <w:pStyle w:val="TAH"/>
              <w:keepNext w:val="0"/>
              <w:keepLines w:val="0"/>
              <w:widowControl w:val="0"/>
              <w:pPrChange w:id="75" w:author="Langstraat, Patricia S. (Ctr)" w:date="2021-04-29T19:42:00Z">
                <w:pPr>
                  <w:pStyle w:val="TAH"/>
                </w:pPr>
              </w:pPrChange>
            </w:pPr>
          </w:p>
        </w:tc>
        <w:tc>
          <w:tcPr>
            <w:tcW w:w="3969" w:type="dxa"/>
            <w:tcBorders>
              <w:top w:val="nil"/>
              <w:bottom w:val="single" w:sz="4" w:space="0" w:color="auto"/>
            </w:tcBorders>
          </w:tcPr>
          <w:p w14:paraId="158F895F" w14:textId="77777777" w:rsidR="00784A32" w:rsidRPr="000670FE" w:rsidRDefault="00784A32">
            <w:pPr>
              <w:pStyle w:val="TAH"/>
              <w:keepNext w:val="0"/>
              <w:keepLines w:val="0"/>
              <w:widowControl w:val="0"/>
              <w:pPrChange w:id="76" w:author="Langstraat, Patricia S. (Ctr)" w:date="2021-04-29T19:42:00Z">
                <w:pPr>
                  <w:pStyle w:val="TAH"/>
                </w:pPr>
              </w:pPrChange>
            </w:pPr>
          </w:p>
        </w:tc>
        <w:tc>
          <w:tcPr>
            <w:tcW w:w="709" w:type="dxa"/>
            <w:tcBorders>
              <w:bottom w:val="single" w:sz="4" w:space="0" w:color="auto"/>
            </w:tcBorders>
          </w:tcPr>
          <w:p w14:paraId="3E95C6F8" w14:textId="77777777" w:rsidR="00784A32" w:rsidRPr="000670FE" w:rsidRDefault="00784A32">
            <w:pPr>
              <w:pStyle w:val="TAH"/>
              <w:keepNext w:val="0"/>
              <w:keepLines w:val="0"/>
              <w:widowControl w:val="0"/>
              <w:pPrChange w:id="77" w:author="Langstraat, Patricia S. (Ctr)" w:date="2021-04-29T19:42:00Z">
                <w:pPr>
                  <w:pStyle w:val="TAH"/>
                </w:pPr>
              </w:pPrChange>
            </w:pPr>
            <w:r w:rsidRPr="000670FE">
              <w:t>U - S</w:t>
            </w:r>
          </w:p>
        </w:tc>
        <w:tc>
          <w:tcPr>
            <w:tcW w:w="2977" w:type="dxa"/>
            <w:tcBorders>
              <w:bottom w:val="single" w:sz="4" w:space="0" w:color="auto"/>
            </w:tcBorders>
          </w:tcPr>
          <w:p w14:paraId="12FF008C" w14:textId="77777777" w:rsidR="00784A32" w:rsidRPr="000670FE" w:rsidRDefault="00784A32">
            <w:pPr>
              <w:pStyle w:val="TAH"/>
              <w:keepNext w:val="0"/>
              <w:keepLines w:val="0"/>
              <w:widowControl w:val="0"/>
              <w:pPrChange w:id="78" w:author="Langstraat, Patricia S. (Ctr)" w:date="2021-04-29T19:42:00Z">
                <w:pPr>
                  <w:pStyle w:val="TAH"/>
                </w:pPr>
              </w:pPrChange>
            </w:pPr>
            <w:r w:rsidRPr="000670FE">
              <w:t>Message</w:t>
            </w:r>
          </w:p>
        </w:tc>
        <w:tc>
          <w:tcPr>
            <w:tcW w:w="567" w:type="dxa"/>
            <w:tcBorders>
              <w:top w:val="nil"/>
              <w:bottom w:val="single" w:sz="4" w:space="0" w:color="auto"/>
            </w:tcBorders>
          </w:tcPr>
          <w:p w14:paraId="5BC4B647" w14:textId="77777777" w:rsidR="00784A32" w:rsidRPr="000670FE" w:rsidRDefault="00784A32">
            <w:pPr>
              <w:pStyle w:val="TAH"/>
              <w:keepNext w:val="0"/>
              <w:keepLines w:val="0"/>
              <w:widowControl w:val="0"/>
              <w:pPrChange w:id="79" w:author="Langstraat, Patricia S. (Ctr)" w:date="2021-04-29T19:42:00Z">
                <w:pPr>
                  <w:pStyle w:val="TAH"/>
                </w:pPr>
              </w:pPrChange>
            </w:pPr>
          </w:p>
        </w:tc>
        <w:tc>
          <w:tcPr>
            <w:tcW w:w="892" w:type="dxa"/>
            <w:tcBorders>
              <w:top w:val="nil"/>
              <w:bottom w:val="single" w:sz="4" w:space="0" w:color="auto"/>
            </w:tcBorders>
          </w:tcPr>
          <w:p w14:paraId="24919D35" w14:textId="77777777" w:rsidR="00784A32" w:rsidRPr="000670FE" w:rsidRDefault="00784A32">
            <w:pPr>
              <w:pStyle w:val="TAH"/>
              <w:keepNext w:val="0"/>
              <w:keepLines w:val="0"/>
              <w:widowControl w:val="0"/>
              <w:pPrChange w:id="80" w:author="Langstraat, Patricia S. (Ctr)" w:date="2021-04-29T19:42:00Z">
                <w:pPr>
                  <w:pStyle w:val="TAH"/>
                </w:pPr>
              </w:pPrChange>
            </w:pPr>
          </w:p>
        </w:tc>
      </w:tr>
      <w:tr w:rsidR="00784A32" w:rsidRPr="000670FE" w14:paraId="394E5B9B" w14:textId="77777777" w:rsidTr="00354887">
        <w:tc>
          <w:tcPr>
            <w:tcW w:w="648" w:type="dxa"/>
            <w:tcBorders>
              <w:top w:val="single" w:sz="4" w:space="0" w:color="auto"/>
            </w:tcBorders>
          </w:tcPr>
          <w:p w14:paraId="5FB308C5" w14:textId="77777777" w:rsidR="00784A32" w:rsidRPr="000670FE" w:rsidRDefault="00784A32">
            <w:pPr>
              <w:pStyle w:val="TAC"/>
              <w:keepNext w:val="0"/>
              <w:keepLines w:val="0"/>
              <w:widowControl w:val="0"/>
              <w:pPrChange w:id="81" w:author="Langstraat, Patricia S. (Ctr)" w:date="2021-04-29T19:42:00Z">
                <w:pPr>
                  <w:pStyle w:val="TAC"/>
                </w:pPr>
              </w:pPrChange>
            </w:pPr>
            <w:r w:rsidRPr="000670FE">
              <w:t>1</w:t>
            </w:r>
          </w:p>
        </w:tc>
        <w:tc>
          <w:tcPr>
            <w:tcW w:w="3969" w:type="dxa"/>
            <w:tcBorders>
              <w:top w:val="single" w:sz="4" w:space="0" w:color="auto"/>
            </w:tcBorders>
          </w:tcPr>
          <w:p w14:paraId="72646A05" w14:textId="4421E6EC" w:rsidR="00784A32" w:rsidRPr="000670FE" w:rsidRDefault="00784A32">
            <w:pPr>
              <w:pStyle w:val="TAL"/>
              <w:keepNext w:val="0"/>
              <w:keepLines w:val="0"/>
              <w:widowControl w:val="0"/>
              <w:pPrChange w:id="82" w:author="Langstraat, Patricia S. (Ctr)" w:date="2021-04-29T19:42:00Z">
                <w:pPr>
                  <w:pStyle w:val="TAL"/>
                </w:pPr>
              </w:pPrChange>
            </w:pPr>
            <w:r w:rsidRPr="000670FE">
              <w:t>Make the MCVideo User request the establishment of a MCVideo On-</w:t>
            </w:r>
            <w:proofErr w:type="spellStart"/>
            <w:r w:rsidRPr="000670FE">
              <w:t>demandPre</w:t>
            </w:r>
            <w:proofErr w:type="spellEnd"/>
            <w:r w:rsidRPr="000670FE">
              <w:t xml:space="preserve">-arranged Group Call, Manual Commencement Mode, with explicit request for Transmission control </w:t>
            </w:r>
            <w:del w:id="83" w:author="Langstraat, Patricia S. (Ctr)" w:date="2021-04-29T19:43:00Z">
              <w:r w:rsidRPr="000670FE" w:rsidDel="00A57619">
                <w:delText>(implicit Transmission Control).</w:delText>
              </w:r>
            </w:del>
          </w:p>
          <w:p w14:paraId="1144422C" w14:textId="3AD07B45" w:rsidR="00784A32" w:rsidRPr="000670FE" w:rsidRDefault="00A57619">
            <w:pPr>
              <w:pStyle w:val="TAL"/>
              <w:keepNext w:val="0"/>
              <w:keepLines w:val="0"/>
              <w:widowControl w:val="0"/>
              <w:pPrChange w:id="84" w:author="Langstraat, Patricia S. (Ctr)" w:date="2021-04-29T19:42:00Z">
                <w:pPr>
                  <w:pStyle w:val="TAL"/>
                </w:pPr>
              </w:pPrChange>
            </w:pPr>
            <w:ins w:id="85" w:author="Langstraat, Patricia S. (Ctr)" w:date="2021-04-29T19:43:00Z">
              <w:r>
                <w:t>(</w:t>
              </w:r>
            </w:ins>
            <w:r w:rsidR="00784A32" w:rsidRPr="000670FE">
              <w:t>NOTE</w:t>
            </w:r>
            <w:ins w:id="86" w:author="Langstraat, Patricia S. (Ctr)" w:date="2021-04-29T19:43:00Z">
              <w:r>
                <w:t xml:space="preserve"> 1)</w:t>
              </w:r>
            </w:ins>
            <w:del w:id="87" w:author="Langstraat, Patricia S. (Ctr)" w:date="2021-04-29T19:43:00Z">
              <w:r w:rsidR="00784A32" w:rsidRPr="000670FE" w:rsidDel="00A57619">
                <w:delText>:</w:delText>
              </w:r>
            </w:del>
            <w:r w:rsidR="00784A32" w:rsidRPr="000670FE">
              <w:t xml:space="preserve"> </w:t>
            </w:r>
            <w:del w:id="88" w:author="Langstraat, Patricia S. (Ctr)" w:date="2021-04-29T19:43:00Z">
              <w:r w:rsidR="00784A32" w:rsidRPr="000670FE" w:rsidDel="00A57619">
                <w:delText>This is expected to be done via a suitable implementation dependent MMI.</w:delText>
              </w:r>
            </w:del>
          </w:p>
        </w:tc>
        <w:tc>
          <w:tcPr>
            <w:tcW w:w="709" w:type="dxa"/>
            <w:tcBorders>
              <w:top w:val="single" w:sz="4" w:space="0" w:color="auto"/>
            </w:tcBorders>
          </w:tcPr>
          <w:p w14:paraId="02AB4B4F" w14:textId="77777777" w:rsidR="00784A32" w:rsidRPr="000670FE" w:rsidRDefault="00784A32">
            <w:pPr>
              <w:pStyle w:val="TAC"/>
              <w:keepNext w:val="0"/>
              <w:keepLines w:val="0"/>
              <w:widowControl w:val="0"/>
              <w:pPrChange w:id="89" w:author="Langstraat, Patricia S. (Ctr)" w:date="2021-04-29T19:42:00Z">
                <w:pPr>
                  <w:pStyle w:val="TAC"/>
                </w:pPr>
              </w:pPrChange>
            </w:pPr>
            <w:r w:rsidRPr="000670FE">
              <w:t>-</w:t>
            </w:r>
          </w:p>
        </w:tc>
        <w:tc>
          <w:tcPr>
            <w:tcW w:w="2977" w:type="dxa"/>
            <w:tcBorders>
              <w:top w:val="single" w:sz="4" w:space="0" w:color="auto"/>
            </w:tcBorders>
          </w:tcPr>
          <w:p w14:paraId="0074C775" w14:textId="77777777" w:rsidR="00784A32" w:rsidRPr="000670FE" w:rsidRDefault="00784A32">
            <w:pPr>
              <w:pStyle w:val="TAL"/>
              <w:keepNext w:val="0"/>
              <w:keepLines w:val="0"/>
              <w:widowControl w:val="0"/>
              <w:pPrChange w:id="90" w:author="Langstraat, Patricia S. (Ctr)" w:date="2021-04-29T19:42:00Z">
                <w:pPr>
                  <w:pStyle w:val="TAL"/>
                </w:pPr>
              </w:pPrChange>
            </w:pPr>
            <w:r w:rsidRPr="000670FE">
              <w:t>-</w:t>
            </w:r>
          </w:p>
        </w:tc>
        <w:tc>
          <w:tcPr>
            <w:tcW w:w="567" w:type="dxa"/>
            <w:tcBorders>
              <w:top w:val="single" w:sz="4" w:space="0" w:color="auto"/>
            </w:tcBorders>
          </w:tcPr>
          <w:p w14:paraId="1B147800" w14:textId="77777777" w:rsidR="00784A32" w:rsidRPr="000670FE" w:rsidRDefault="00784A32">
            <w:pPr>
              <w:pStyle w:val="TAC"/>
              <w:keepNext w:val="0"/>
              <w:keepLines w:val="0"/>
              <w:widowControl w:val="0"/>
              <w:pPrChange w:id="91" w:author="Langstraat, Patricia S. (Ctr)" w:date="2021-04-29T19:42:00Z">
                <w:pPr>
                  <w:pStyle w:val="TAC"/>
                </w:pPr>
              </w:pPrChange>
            </w:pPr>
            <w:r w:rsidRPr="000670FE">
              <w:t>-</w:t>
            </w:r>
          </w:p>
        </w:tc>
        <w:tc>
          <w:tcPr>
            <w:tcW w:w="892" w:type="dxa"/>
            <w:tcBorders>
              <w:top w:val="single" w:sz="4" w:space="0" w:color="auto"/>
            </w:tcBorders>
          </w:tcPr>
          <w:p w14:paraId="7B4C4DB7" w14:textId="77777777" w:rsidR="00784A32" w:rsidRPr="000670FE" w:rsidRDefault="00784A32">
            <w:pPr>
              <w:pStyle w:val="TAC"/>
              <w:keepNext w:val="0"/>
              <w:keepLines w:val="0"/>
              <w:widowControl w:val="0"/>
              <w:pPrChange w:id="92" w:author="Langstraat, Patricia S. (Ctr)" w:date="2021-04-29T19:42:00Z">
                <w:pPr>
                  <w:pStyle w:val="TAC"/>
                </w:pPr>
              </w:pPrChange>
            </w:pPr>
            <w:r w:rsidRPr="000670FE">
              <w:t>-</w:t>
            </w:r>
          </w:p>
        </w:tc>
      </w:tr>
      <w:tr w:rsidR="00784A32" w:rsidRPr="000670FE" w14:paraId="26224BD6" w14:textId="77777777" w:rsidTr="00354887">
        <w:tc>
          <w:tcPr>
            <w:tcW w:w="648" w:type="dxa"/>
            <w:tcBorders>
              <w:top w:val="single" w:sz="4" w:space="0" w:color="auto"/>
            </w:tcBorders>
          </w:tcPr>
          <w:p w14:paraId="0E1D1DC2" w14:textId="77777777" w:rsidR="00784A32" w:rsidRPr="000670FE" w:rsidRDefault="00784A32">
            <w:pPr>
              <w:pStyle w:val="TAC"/>
              <w:keepNext w:val="0"/>
              <w:keepLines w:val="0"/>
              <w:widowControl w:val="0"/>
              <w:pPrChange w:id="93" w:author="Langstraat, Patricia S. (Ctr)" w:date="2021-04-29T19:42:00Z">
                <w:pPr>
                  <w:pStyle w:val="TAC"/>
                </w:pPr>
              </w:pPrChange>
            </w:pPr>
            <w:r w:rsidRPr="000670FE">
              <w:t>-</w:t>
            </w:r>
          </w:p>
        </w:tc>
        <w:tc>
          <w:tcPr>
            <w:tcW w:w="3969" w:type="dxa"/>
            <w:tcBorders>
              <w:top w:val="single" w:sz="4" w:space="0" w:color="auto"/>
            </w:tcBorders>
          </w:tcPr>
          <w:p w14:paraId="0E0B43CB" w14:textId="7A4F3680" w:rsidR="00784A32" w:rsidRPr="000670FE" w:rsidRDefault="00784A32">
            <w:pPr>
              <w:pStyle w:val="TAL"/>
              <w:keepNext w:val="0"/>
              <w:keepLines w:val="0"/>
              <w:widowControl w:val="0"/>
              <w:pPrChange w:id="94" w:author="Langstraat, Patricia S. (Ctr)" w:date="2021-04-29T19:42:00Z">
                <w:pPr>
                  <w:pStyle w:val="TAL"/>
                </w:pPr>
              </w:pPrChange>
            </w:pPr>
            <w:r w:rsidRPr="000670FE">
              <w:rPr>
                <w:color w:val="000000"/>
              </w:rPr>
              <w:t xml:space="preserve">EXCEPTION: The E-UTRA/EPC actions </w:t>
            </w:r>
            <w:del w:id="95" w:author="Langstraat, Patricia S. (Ctr)" w:date="2021-05-02T20:15:00Z">
              <w:r w:rsidRPr="000670FE" w:rsidDel="00DD58FC">
                <w:rPr>
                  <w:color w:val="000000"/>
                </w:rPr>
                <w:delText xml:space="preserve">which </w:delText>
              </w:r>
            </w:del>
            <w:ins w:id="96" w:author="Langstraat, Patricia S. (Ctr)" w:date="2021-05-02T20:15:00Z">
              <w:r w:rsidR="00DD58FC">
                <w:rPr>
                  <w:color w:val="000000"/>
                </w:rPr>
                <w:t>that</w:t>
              </w:r>
              <w:r w:rsidR="00DD58FC" w:rsidRPr="000670FE">
                <w:rPr>
                  <w:color w:val="000000"/>
                </w:rPr>
                <w:t xml:space="preserve"> </w:t>
              </w:r>
            </w:ins>
            <w:r w:rsidRPr="000670FE">
              <w:rPr>
                <w:color w:val="000000"/>
              </w:rPr>
              <w:t xml:space="preserve">are related to the MCVIDEO call establishment are described in TS 56.579-1 [2], subclause </w:t>
            </w:r>
            <w:r w:rsidRPr="000670FE">
              <w:t>5.4.3A 'Generic Test Procedure for MCVideo CO communication in E-UTRA'. The test sequence below shows only the MCVideo relevant messages exchanged.</w:t>
            </w:r>
          </w:p>
        </w:tc>
        <w:tc>
          <w:tcPr>
            <w:tcW w:w="709" w:type="dxa"/>
            <w:tcBorders>
              <w:top w:val="single" w:sz="4" w:space="0" w:color="auto"/>
            </w:tcBorders>
          </w:tcPr>
          <w:p w14:paraId="61346B95" w14:textId="77777777" w:rsidR="00784A32" w:rsidRPr="000670FE" w:rsidRDefault="00784A32">
            <w:pPr>
              <w:pStyle w:val="TAC"/>
              <w:keepNext w:val="0"/>
              <w:keepLines w:val="0"/>
              <w:widowControl w:val="0"/>
              <w:pPrChange w:id="97" w:author="Langstraat, Patricia S. (Ctr)" w:date="2021-04-29T19:42:00Z">
                <w:pPr>
                  <w:pStyle w:val="TAC"/>
                </w:pPr>
              </w:pPrChange>
            </w:pPr>
            <w:r w:rsidRPr="000670FE">
              <w:t>-</w:t>
            </w:r>
          </w:p>
        </w:tc>
        <w:tc>
          <w:tcPr>
            <w:tcW w:w="2977" w:type="dxa"/>
            <w:tcBorders>
              <w:top w:val="single" w:sz="4" w:space="0" w:color="auto"/>
            </w:tcBorders>
          </w:tcPr>
          <w:p w14:paraId="33100CBF" w14:textId="77777777" w:rsidR="00784A32" w:rsidRPr="000670FE" w:rsidRDefault="00784A32">
            <w:pPr>
              <w:pStyle w:val="TAL"/>
              <w:keepNext w:val="0"/>
              <w:keepLines w:val="0"/>
              <w:widowControl w:val="0"/>
              <w:pPrChange w:id="98" w:author="Langstraat, Patricia S. (Ctr)" w:date="2021-04-29T19:42:00Z">
                <w:pPr>
                  <w:pStyle w:val="TAL"/>
                </w:pPr>
              </w:pPrChange>
            </w:pPr>
            <w:r w:rsidRPr="000670FE">
              <w:t>-</w:t>
            </w:r>
          </w:p>
        </w:tc>
        <w:tc>
          <w:tcPr>
            <w:tcW w:w="567" w:type="dxa"/>
            <w:tcBorders>
              <w:top w:val="single" w:sz="4" w:space="0" w:color="auto"/>
            </w:tcBorders>
          </w:tcPr>
          <w:p w14:paraId="09C5B828" w14:textId="77777777" w:rsidR="00784A32" w:rsidRPr="000670FE" w:rsidRDefault="00784A32">
            <w:pPr>
              <w:pStyle w:val="TAC"/>
              <w:keepNext w:val="0"/>
              <w:keepLines w:val="0"/>
              <w:widowControl w:val="0"/>
              <w:pPrChange w:id="99" w:author="Langstraat, Patricia S. (Ctr)" w:date="2021-04-29T19:42:00Z">
                <w:pPr>
                  <w:pStyle w:val="TAC"/>
                </w:pPr>
              </w:pPrChange>
            </w:pPr>
            <w:r w:rsidRPr="000670FE">
              <w:t>-</w:t>
            </w:r>
          </w:p>
        </w:tc>
        <w:tc>
          <w:tcPr>
            <w:tcW w:w="892" w:type="dxa"/>
            <w:tcBorders>
              <w:top w:val="single" w:sz="4" w:space="0" w:color="auto"/>
            </w:tcBorders>
          </w:tcPr>
          <w:p w14:paraId="013695ED" w14:textId="77777777" w:rsidR="00784A32" w:rsidRPr="000670FE" w:rsidRDefault="00784A32">
            <w:pPr>
              <w:pStyle w:val="TAC"/>
              <w:keepNext w:val="0"/>
              <w:keepLines w:val="0"/>
              <w:widowControl w:val="0"/>
              <w:pPrChange w:id="100" w:author="Langstraat, Patricia S. (Ctr)" w:date="2021-04-29T19:42:00Z">
                <w:pPr>
                  <w:pStyle w:val="TAC"/>
                </w:pPr>
              </w:pPrChange>
            </w:pPr>
            <w:r w:rsidRPr="000670FE">
              <w:t>-</w:t>
            </w:r>
          </w:p>
        </w:tc>
      </w:tr>
      <w:tr w:rsidR="00784A32" w:rsidRPr="000670FE" w14:paraId="37DBCF72" w14:textId="77777777" w:rsidTr="00354887">
        <w:tc>
          <w:tcPr>
            <w:tcW w:w="648" w:type="dxa"/>
            <w:tcBorders>
              <w:top w:val="single" w:sz="4" w:space="0" w:color="auto"/>
            </w:tcBorders>
          </w:tcPr>
          <w:p w14:paraId="0CC42710" w14:textId="77777777" w:rsidR="00784A32" w:rsidRPr="000670FE" w:rsidRDefault="00784A32">
            <w:pPr>
              <w:pStyle w:val="TAC"/>
              <w:keepNext w:val="0"/>
              <w:keepLines w:val="0"/>
              <w:widowControl w:val="0"/>
              <w:pPrChange w:id="101" w:author="Langstraat, Patricia S. (Ctr)" w:date="2021-04-29T19:42:00Z">
                <w:pPr>
                  <w:pStyle w:val="TAC"/>
                </w:pPr>
              </w:pPrChange>
            </w:pPr>
            <w:r w:rsidRPr="000670FE">
              <w:t>2</w:t>
            </w:r>
          </w:p>
        </w:tc>
        <w:tc>
          <w:tcPr>
            <w:tcW w:w="3969" w:type="dxa"/>
            <w:tcBorders>
              <w:top w:val="single" w:sz="4" w:space="0" w:color="auto"/>
            </w:tcBorders>
          </w:tcPr>
          <w:p w14:paraId="5C1B5961" w14:textId="510A0762" w:rsidR="00784A32" w:rsidRPr="000670FE" w:rsidRDefault="00784A32">
            <w:pPr>
              <w:pStyle w:val="TAL"/>
              <w:keepNext w:val="0"/>
              <w:keepLines w:val="0"/>
              <w:widowControl w:val="0"/>
              <w:rPr>
                <w:color w:val="000000"/>
              </w:rPr>
              <w:pPrChange w:id="102" w:author="Langstraat, Patricia S. (Ctr)" w:date="2021-04-29T19:42:00Z">
                <w:pPr>
                  <w:pStyle w:val="TAL"/>
                </w:pPr>
              </w:pPrChange>
            </w:pPr>
            <w:r w:rsidRPr="000670FE">
              <w:t xml:space="preserve">Check: Does the UE (MCVideo </w:t>
            </w:r>
            <w:del w:id="103" w:author="Langstraat, Patricia S. (Ctr)" w:date="2021-04-29T19:43:00Z">
              <w:r w:rsidRPr="000670FE" w:rsidDel="00A57619">
                <w:delText>client</w:delText>
              </w:r>
            </w:del>
            <w:ins w:id="104" w:author="Langstraat, Patricia S. (Ctr)" w:date="2021-04-29T19:43:00Z">
              <w:r w:rsidR="00A57619">
                <w:t>C</w:t>
              </w:r>
              <w:r w:rsidR="00A57619" w:rsidRPr="000670FE">
                <w:t>lient</w:t>
              </w:r>
            </w:ins>
            <w:r w:rsidRPr="000670FE">
              <w:t xml:space="preserve">) send an initial SIP INVITE </w:t>
            </w:r>
            <w:ins w:id="105" w:author="Langstraat, Patricia S. (Ctr)" w:date="2021-04-29T19:45:00Z">
              <w:r w:rsidR="00A57619">
                <w:t xml:space="preserve">to </w:t>
              </w:r>
            </w:ins>
            <w:r w:rsidRPr="000670FE">
              <w:t xml:space="preserve">request </w:t>
            </w:r>
            <w:del w:id="106" w:author="Langstraat, Patricia S. (Ctr)" w:date="2021-04-29T19:45:00Z">
              <w:r w:rsidRPr="000670FE" w:rsidDel="00A57619">
                <w:delText xml:space="preserve">requesting </w:delText>
              </w:r>
            </w:del>
            <w:r w:rsidRPr="000670FE">
              <w:t>the establishment of a MCVideo On-demand Pre-arranged</w:t>
            </w:r>
            <w:del w:id="107" w:author="Langstraat, Patricia S. (Ctr)" w:date="2021-05-03T15:01:00Z">
              <w:r w:rsidRPr="000670FE" w:rsidDel="00BA55A6">
                <w:delText xml:space="preserve"> </w:delText>
              </w:r>
            </w:del>
            <w:r w:rsidRPr="000670FE">
              <w:t xml:space="preserve"> Group Call with Manual Commencement</w:t>
            </w:r>
            <w:del w:id="108" w:author="Langstraat, Patricia S. (Ctr)" w:date="2021-04-29T19:45:00Z">
              <w:r w:rsidRPr="000670FE" w:rsidDel="00A57619">
                <w:delText xml:space="preserve"> Mode and implicit Transmission Control</w:delText>
              </w:r>
            </w:del>
            <w:r w:rsidRPr="000670FE">
              <w:t>?</w:t>
            </w:r>
          </w:p>
        </w:tc>
        <w:tc>
          <w:tcPr>
            <w:tcW w:w="709" w:type="dxa"/>
            <w:tcBorders>
              <w:top w:val="single" w:sz="4" w:space="0" w:color="auto"/>
            </w:tcBorders>
          </w:tcPr>
          <w:p w14:paraId="2040C827" w14:textId="77777777" w:rsidR="00784A32" w:rsidRPr="000670FE" w:rsidRDefault="00784A32">
            <w:pPr>
              <w:pStyle w:val="TAC"/>
              <w:keepNext w:val="0"/>
              <w:keepLines w:val="0"/>
              <w:widowControl w:val="0"/>
              <w:pPrChange w:id="109" w:author="Langstraat, Patricia S. (Ctr)" w:date="2021-04-29T19:42:00Z">
                <w:pPr>
                  <w:pStyle w:val="TAC"/>
                </w:pPr>
              </w:pPrChange>
            </w:pPr>
            <w:r w:rsidRPr="000670FE">
              <w:rPr>
                <w:szCs w:val="18"/>
              </w:rPr>
              <w:t>--&gt;</w:t>
            </w:r>
          </w:p>
        </w:tc>
        <w:tc>
          <w:tcPr>
            <w:tcW w:w="2977" w:type="dxa"/>
            <w:tcBorders>
              <w:top w:val="single" w:sz="4" w:space="0" w:color="auto"/>
            </w:tcBorders>
          </w:tcPr>
          <w:p w14:paraId="704B3D28" w14:textId="77777777" w:rsidR="00784A32" w:rsidRPr="000670FE" w:rsidRDefault="00784A32">
            <w:pPr>
              <w:pStyle w:val="TAL"/>
              <w:keepNext w:val="0"/>
              <w:keepLines w:val="0"/>
              <w:widowControl w:val="0"/>
              <w:pPrChange w:id="110" w:author="Langstraat, Patricia S. (Ctr)" w:date="2021-04-29T19:42:00Z">
                <w:pPr>
                  <w:pStyle w:val="TAL"/>
                </w:pPr>
              </w:pPrChange>
            </w:pPr>
            <w:r w:rsidRPr="000670FE">
              <w:t>SIP INVITE</w:t>
            </w:r>
          </w:p>
        </w:tc>
        <w:tc>
          <w:tcPr>
            <w:tcW w:w="567" w:type="dxa"/>
            <w:tcBorders>
              <w:top w:val="single" w:sz="4" w:space="0" w:color="auto"/>
            </w:tcBorders>
          </w:tcPr>
          <w:p w14:paraId="11762231" w14:textId="77777777" w:rsidR="00784A32" w:rsidRPr="000670FE" w:rsidRDefault="00784A32">
            <w:pPr>
              <w:pStyle w:val="TAC"/>
              <w:keepNext w:val="0"/>
              <w:keepLines w:val="0"/>
              <w:widowControl w:val="0"/>
              <w:pPrChange w:id="111" w:author="Langstraat, Patricia S. (Ctr)" w:date="2021-04-29T19:42:00Z">
                <w:pPr>
                  <w:pStyle w:val="TAC"/>
                </w:pPr>
              </w:pPrChange>
            </w:pPr>
            <w:r w:rsidRPr="000670FE">
              <w:t>1</w:t>
            </w:r>
          </w:p>
        </w:tc>
        <w:tc>
          <w:tcPr>
            <w:tcW w:w="892" w:type="dxa"/>
            <w:tcBorders>
              <w:top w:val="single" w:sz="4" w:space="0" w:color="auto"/>
            </w:tcBorders>
          </w:tcPr>
          <w:p w14:paraId="7C0A729C" w14:textId="77777777" w:rsidR="00784A32" w:rsidRPr="000670FE" w:rsidRDefault="00784A32">
            <w:pPr>
              <w:pStyle w:val="TAC"/>
              <w:keepNext w:val="0"/>
              <w:keepLines w:val="0"/>
              <w:widowControl w:val="0"/>
              <w:pPrChange w:id="112" w:author="Langstraat, Patricia S. (Ctr)" w:date="2021-04-29T19:42:00Z">
                <w:pPr>
                  <w:pStyle w:val="TAC"/>
                </w:pPr>
              </w:pPrChange>
            </w:pPr>
            <w:r w:rsidRPr="000670FE">
              <w:t>P</w:t>
            </w:r>
          </w:p>
        </w:tc>
      </w:tr>
      <w:tr w:rsidR="00784A32" w:rsidRPr="000670FE" w14:paraId="789B764A" w14:textId="77777777" w:rsidTr="00354887">
        <w:tc>
          <w:tcPr>
            <w:tcW w:w="648" w:type="dxa"/>
            <w:tcBorders>
              <w:top w:val="single" w:sz="4" w:space="0" w:color="auto"/>
            </w:tcBorders>
          </w:tcPr>
          <w:p w14:paraId="06B21D29" w14:textId="77777777" w:rsidR="00784A32" w:rsidRPr="000670FE" w:rsidRDefault="00784A32">
            <w:pPr>
              <w:pStyle w:val="TAC"/>
              <w:keepNext w:val="0"/>
              <w:keepLines w:val="0"/>
              <w:widowControl w:val="0"/>
              <w:pPrChange w:id="113" w:author="Langstraat, Patricia S. (Ctr)" w:date="2021-04-29T19:42:00Z">
                <w:pPr>
                  <w:pStyle w:val="TAC"/>
                </w:pPr>
              </w:pPrChange>
            </w:pPr>
            <w:r w:rsidRPr="000670FE">
              <w:t>3</w:t>
            </w:r>
          </w:p>
        </w:tc>
        <w:tc>
          <w:tcPr>
            <w:tcW w:w="3969" w:type="dxa"/>
            <w:tcBorders>
              <w:top w:val="single" w:sz="4" w:space="0" w:color="auto"/>
            </w:tcBorders>
          </w:tcPr>
          <w:p w14:paraId="7A157213" w14:textId="77777777" w:rsidR="00784A32" w:rsidRPr="000670FE" w:rsidRDefault="00784A32">
            <w:pPr>
              <w:pStyle w:val="TAL"/>
              <w:keepNext w:val="0"/>
              <w:keepLines w:val="0"/>
              <w:widowControl w:val="0"/>
              <w:pPrChange w:id="114" w:author="Langstraat, Patricia S. (Ctr)" w:date="2021-04-29T19:42:00Z">
                <w:pPr>
                  <w:pStyle w:val="TAL"/>
                </w:pPr>
              </w:pPrChange>
            </w:pPr>
            <w:r w:rsidRPr="000670FE">
              <w:t xml:space="preserve">The SS (MCVideo Server) sends a SIP 100 Trying message. </w:t>
            </w:r>
          </w:p>
        </w:tc>
        <w:tc>
          <w:tcPr>
            <w:tcW w:w="709" w:type="dxa"/>
            <w:tcBorders>
              <w:top w:val="single" w:sz="4" w:space="0" w:color="auto"/>
            </w:tcBorders>
          </w:tcPr>
          <w:p w14:paraId="23C64E59" w14:textId="77777777" w:rsidR="00784A32" w:rsidRPr="000670FE" w:rsidRDefault="00784A32">
            <w:pPr>
              <w:pStyle w:val="TAC"/>
              <w:keepNext w:val="0"/>
              <w:keepLines w:val="0"/>
              <w:widowControl w:val="0"/>
              <w:rPr>
                <w:szCs w:val="18"/>
              </w:rPr>
              <w:pPrChange w:id="115" w:author="Langstraat, Patricia S. (Ctr)" w:date="2021-04-29T19:42:00Z">
                <w:pPr>
                  <w:pStyle w:val="TAC"/>
                </w:pPr>
              </w:pPrChange>
            </w:pPr>
            <w:r w:rsidRPr="000670FE">
              <w:t>&lt;--</w:t>
            </w:r>
          </w:p>
        </w:tc>
        <w:tc>
          <w:tcPr>
            <w:tcW w:w="2977" w:type="dxa"/>
            <w:tcBorders>
              <w:top w:val="single" w:sz="4" w:space="0" w:color="auto"/>
            </w:tcBorders>
          </w:tcPr>
          <w:p w14:paraId="09B86129" w14:textId="77777777" w:rsidR="00784A32" w:rsidRPr="000670FE" w:rsidRDefault="00784A32">
            <w:pPr>
              <w:pStyle w:val="TAL"/>
              <w:keepNext w:val="0"/>
              <w:keepLines w:val="0"/>
              <w:widowControl w:val="0"/>
              <w:pPrChange w:id="116" w:author="Langstraat, Patricia S. (Ctr)" w:date="2021-04-29T19:42:00Z">
                <w:pPr>
                  <w:pStyle w:val="TAL"/>
                </w:pPr>
              </w:pPrChange>
            </w:pPr>
            <w:r w:rsidRPr="000670FE">
              <w:t>SIP 100 (Trying)</w:t>
            </w:r>
          </w:p>
        </w:tc>
        <w:tc>
          <w:tcPr>
            <w:tcW w:w="567" w:type="dxa"/>
            <w:tcBorders>
              <w:top w:val="single" w:sz="4" w:space="0" w:color="auto"/>
            </w:tcBorders>
          </w:tcPr>
          <w:p w14:paraId="0174178C" w14:textId="77777777" w:rsidR="00784A32" w:rsidRPr="000670FE" w:rsidRDefault="00784A32">
            <w:pPr>
              <w:pStyle w:val="TAC"/>
              <w:keepNext w:val="0"/>
              <w:keepLines w:val="0"/>
              <w:widowControl w:val="0"/>
              <w:pPrChange w:id="117" w:author="Langstraat, Patricia S. (Ctr)" w:date="2021-04-29T19:42:00Z">
                <w:pPr>
                  <w:pStyle w:val="TAC"/>
                </w:pPr>
              </w:pPrChange>
            </w:pPr>
            <w:r w:rsidRPr="000670FE">
              <w:t>-</w:t>
            </w:r>
          </w:p>
        </w:tc>
        <w:tc>
          <w:tcPr>
            <w:tcW w:w="892" w:type="dxa"/>
            <w:tcBorders>
              <w:top w:val="single" w:sz="4" w:space="0" w:color="auto"/>
            </w:tcBorders>
          </w:tcPr>
          <w:p w14:paraId="5DB80B6E" w14:textId="77777777" w:rsidR="00784A32" w:rsidRPr="000670FE" w:rsidRDefault="00784A32">
            <w:pPr>
              <w:pStyle w:val="TAC"/>
              <w:keepNext w:val="0"/>
              <w:keepLines w:val="0"/>
              <w:widowControl w:val="0"/>
              <w:pPrChange w:id="118" w:author="Langstraat, Patricia S. (Ctr)" w:date="2021-04-29T19:42:00Z">
                <w:pPr>
                  <w:pStyle w:val="TAC"/>
                </w:pPr>
              </w:pPrChange>
            </w:pPr>
            <w:r w:rsidRPr="000670FE">
              <w:t>-</w:t>
            </w:r>
          </w:p>
        </w:tc>
      </w:tr>
      <w:tr w:rsidR="00784A32" w:rsidRPr="000670FE" w14:paraId="208C8AAA" w14:textId="77777777" w:rsidTr="00354887">
        <w:tc>
          <w:tcPr>
            <w:tcW w:w="648" w:type="dxa"/>
            <w:tcBorders>
              <w:top w:val="single" w:sz="4" w:space="0" w:color="auto"/>
            </w:tcBorders>
          </w:tcPr>
          <w:p w14:paraId="7F15FFCC" w14:textId="77777777" w:rsidR="00784A32" w:rsidRPr="000670FE" w:rsidRDefault="00784A32">
            <w:pPr>
              <w:pStyle w:val="TAC"/>
              <w:keepNext w:val="0"/>
              <w:keepLines w:val="0"/>
              <w:widowControl w:val="0"/>
              <w:pPrChange w:id="119" w:author="Langstraat, Patricia S. (Ctr)" w:date="2021-04-29T19:42:00Z">
                <w:pPr>
                  <w:pStyle w:val="TAC"/>
                </w:pPr>
              </w:pPrChange>
            </w:pPr>
            <w:r w:rsidRPr="000670FE">
              <w:t>4</w:t>
            </w:r>
          </w:p>
        </w:tc>
        <w:tc>
          <w:tcPr>
            <w:tcW w:w="3969" w:type="dxa"/>
            <w:tcBorders>
              <w:top w:val="single" w:sz="4" w:space="0" w:color="auto"/>
            </w:tcBorders>
          </w:tcPr>
          <w:p w14:paraId="0A032C53" w14:textId="1BC24338" w:rsidR="00784A32" w:rsidRPr="000670FE" w:rsidRDefault="00A57619">
            <w:pPr>
              <w:pStyle w:val="TAL"/>
              <w:keepNext w:val="0"/>
              <w:keepLines w:val="0"/>
              <w:widowControl w:val="0"/>
              <w:pPrChange w:id="120" w:author="Langstraat, Patricia S. (Ctr)" w:date="2021-04-29T19:42:00Z">
                <w:pPr>
                  <w:pStyle w:val="TAL"/>
                </w:pPr>
              </w:pPrChange>
            </w:pPr>
            <w:ins w:id="121" w:author="Langstraat, Patricia S. (Ctr)" w:date="2021-04-29T19:45:00Z">
              <w:r>
                <w:t xml:space="preserve">The </w:t>
              </w:r>
            </w:ins>
            <w:r w:rsidR="00784A32" w:rsidRPr="000670FE">
              <w:t>SS (MCVideo Server) sends a</w:t>
            </w:r>
            <w:del w:id="122" w:author="Langstraat, Patricia S. (Ctr)" w:date="2021-04-29T20:04:00Z">
              <w:r w:rsidR="00784A32" w:rsidRPr="000670FE" w:rsidDel="00C83343">
                <w:delText xml:space="preserve"> </w:delText>
              </w:r>
            </w:del>
            <w:r w:rsidR="00784A32" w:rsidRPr="000670FE">
              <w:t xml:space="preserve"> SIP 200 (OK)</w:t>
            </w:r>
            <w:del w:id="123" w:author="Langstraat, Patricia S. (Ctr)" w:date="2021-04-29T20:05:00Z">
              <w:r w:rsidR="00784A32" w:rsidRPr="000670FE" w:rsidDel="00C83343">
                <w:delText>,</w:delText>
              </w:r>
            </w:del>
            <w:r w:rsidR="00784A32" w:rsidRPr="000670FE">
              <w:t xml:space="preserve"> message indicating that the MCVideo call has been established</w:t>
            </w:r>
            <w:ins w:id="124" w:author="Langstraat, Patricia S. (Ctr)" w:date="2021-05-03T15:01:00Z">
              <w:r w:rsidR="00BA55A6">
                <w:t>.</w:t>
              </w:r>
            </w:ins>
          </w:p>
        </w:tc>
        <w:tc>
          <w:tcPr>
            <w:tcW w:w="709" w:type="dxa"/>
            <w:tcBorders>
              <w:top w:val="single" w:sz="4" w:space="0" w:color="auto"/>
            </w:tcBorders>
          </w:tcPr>
          <w:p w14:paraId="36C81F54" w14:textId="77777777" w:rsidR="00784A32" w:rsidRPr="000670FE" w:rsidRDefault="00784A32">
            <w:pPr>
              <w:pStyle w:val="TAC"/>
              <w:keepNext w:val="0"/>
              <w:keepLines w:val="0"/>
              <w:widowControl w:val="0"/>
              <w:pPrChange w:id="125" w:author="Langstraat, Patricia S. (Ctr)" w:date="2021-04-29T19:42:00Z">
                <w:pPr>
                  <w:pStyle w:val="TAC"/>
                </w:pPr>
              </w:pPrChange>
            </w:pPr>
            <w:r w:rsidRPr="000670FE">
              <w:t>&lt;--</w:t>
            </w:r>
          </w:p>
        </w:tc>
        <w:tc>
          <w:tcPr>
            <w:tcW w:w="2977" w:type="dxa"/>
            <w:tcBorders>
              <w:top w:val="single" w:sz="4" w:space="0" w:color="auto"/>
            </w:tcBorders>
          </w:tcPr>
          <w:p w14:paraId="3666B5AE" w14:textId="77777777" w:rsidR="00784A32" w:rsidRPr="000670FE" w:rsidRDefault="00784A32">
            <w:pPr>
              <w:pStyle w:val="TAL"/>
              <w:keepNext w:val="0"/>
              <w:keepLines w:val="0"/>
              <w:widowControl w:val="0"/>
              <w:pPrChange w:id="126" w:author="Langstraat, Patricia S. (Ctr)" w:date="2021-04-29T19:42:00Z">
                <w:pPr>
                  <w:pStyle w:val="TAL"/>
                </w:pPr>
              </w:pPrChange>
            </w:pPr>
            <w:r w:rsidRPr="000670FE">
              <w:t>SIP 200 (OK)</w:t>
            </w:r>
          </w:p>
        </w:tc>
        <w:tc>
          <w:tcPr>
            <w:tcW w:w="567" w:type="dxa"/>
            <w:tcBorders>
              <w:top w:val="single" w:sz="4" w:space="0" w:color="auto"/>
            </w:tcBorders>
          </w:tcPr>
          <w:p w14:paraId="1D5497B9" w14:textId="77777777" w:rsidR="00784A32" w:rsidRPr="000670FE" w:rsidRDefault="00784A32">
            <w:pPr>
              <w:pStyle w:val="TAC"/>
              <w:keepNext w:val="0"/>
              <w:keepLines w:val="0"/>
              <w:widowControl w:val="0"/>
              <w:pPrChange w:id="127" w:author="Langstraat, Patricia S. (Ctr)" w:date="2021-04-29T19:42:00Z">
                <w:pPr>
                  <w:pStyle w:val="TAC"/>
                </w:pPr>
              </w:pPrChange>
            </w:pPr>
            <w:r w:rsidRPr="000670FE">
              <w:t>-</w:t>
            </w:r>
          </w:p>
        </w:tc>
        <w:tc>
          <w:tcPr>
            <w:tcW w:w="892" w:type="dxa"/>
            <w:tcBorders>
              <w:top w:val="single" w:sz="4" w:space="0" w:color="auto"/>
            </w:tcBorders>
          </w:tcPr>
          <w:p w14:paraId="514D60EF" w14:textId="77777777" w:rsidR="00784A32" w:rsidRPr="000670FE" w:rsidRDefault="00784A32">
            <w:pPr>
              <w:pStyle w:val="TAC"/>
              <w:keepNext w:val="0"/>
              <w:keepLines w:val="0"/>
              <w:widowControl w:val="0"/>
              <w:pPrChange w:id="128" w:author="Langstraat, Patricia S. (Ctr)" w:date="2021-04-29T19:42:00Z">
                <w:pPr>
                  <w:pStyle w:val="TAC"/>
                </w:pPr>
              </w:pPrChange>
            </w:pPr>
            <w:r w:rsidRPr="000670FE">
              <w:t>-</w:t>
            </w:r>
          </w:p>
        </w:tc>
      </w:tr>
      <w:tr w:rsidR="00784A32" w:rsidRPr="000670FE" w14:paraId="73420359" w14:textId="77777777" w:rsidTr="00354887">
        <w:trPr>
          <w:trHeight w:val="446"/>
        </w:trPr>
        <w:tc>
          <w:tcPr>
            <w:tcW w:w="648" w:type="dxa"/>
            <w:tcBorders>
              <w:top w:val="single" w:sz="4" w:space="0" w:color="auto"/>
            </w:tcBorders>
          </w:tcPr>
          <w:p w14:paraId="4AB06D6E" w14:textId="77777777" w:rsidR="00784A32" w:rsidRPr="000670FE" w:rsidRDefault="00784A32">
            <w:pPr>
              <w:pStyle w:val="TAC"/>
              <w:keepNext w:val="0"/>
              <w:keepLines w:val="0"/>
              <w:widowControl w:val="0"/>
              <w:pPrChange w:id="129" w:author="Langstraat, Patricia S. (Ctr)" w:date="2021-04-29T19:42:00Z">
                <w:pPr>
                  <w:pStyle w:val="TAC"/>
                </w:pPr>
              </w:pPrChange>
            </w:pPr>
            <w:r w:rsidRPr="000670FE">
              <w:t>5</w:t>
            </w:r>
          </w:p>
        </w:tc>
        <w:tc>
          <w:tcPr>
            <w:tcW w:w="3969" w:type="dxa"/>
            <w:tcBorders>
              <w:top w:val="single" w:sz="4" w:space="0" w:color="auto"/>
            </w:tcBorders>
          </w:tcPr>
          <w:p w14:paraId="6D62EE59" w14:textId="77777777" w:rsidR="00784A32" w:rsidRPr="000670FE" w:rsidRDefault="00784A32">
            <w:pPr>
              <w:pStyle w:val="TAL"/>
              <w:keepNext w:val="0"/>
              <w:keepLines w:val="0"/>
              <w:widowControl w:val="0"/>
              <w:pPrChange w:id="130" w:author="Langstraat, Patricia S. (Ctr)" w:date="2021-04-29T19:42:00Z">
                <w:pPr>
                  <w:pStyle w:val="TAL"/>
                </w:pPr>
              </w:pPrChange>
            </w:pPr>
            <w:r w:rsidRPr="000670FE">
              <w:t>Check: Does the UE (MCVideo client) send a SIP ACK in response to the SIP 200 (OK)?</w:t>
            </w:r>
          </w:p>
        </w:tc>
        <w:tc>
          <w:tcPr>
            <w:tcW w:w="709" w:type="dxa"/>
            <w:tcBorders>
              <w:top w:val="single" w:sz="4" w:space="0" w:color="auto"/>
            </w:tcBorders>
          </w:tcPr>
          <w:p w14:paraId="075EC0ED" w14:textId="77777777" w:rsidR="00784A32" w:rsidRPr="000670FE" w:rsidRDefault="00784A32">
            <w:pPr>
              <w:pStyle w:val="TAC"/>
              <w:keepNext w:val="0"/>
              <w:keepLines w:val="0"/>
              <w:widowControl w:val="0"/>
              <w:pPrChange w:id="131" w:author="Langstraat, Patricia S. (Ctr)" w:date="2021-04-29T19:42:00Z">
                <w:pPr>
                  <w:pStyle w:val="TAC"/>
                </w:pPr>
              </w:pPrChange>
            </w:pPr>
            <w:r w:rsidRPr="000670FE">
              <w:t>--&gt;</w:t>
            </w:r>
          </w:p>
        </w:tc>
        <w:tc>
          <w:tcPr>
            <w:tcW w:w="2977" w:type="dxa"/>
            <w:tcBorders>
              <w:top w:val="single" w:sz="4" w:space="0" w:color="auto"/>
            </w:tcBorders>
          </w:tcPr>
          <w:p w14:paraId="591BE97C" w14:textId="77777777" w:rsidR="00784A32" w:rsidRPr="000670FE" w:rsidRDefault="00784A32">
            <w:pPr>
              <w:pStyle w:val="TAL"/>
              <w:keepNext w:val="0"/>
              <w:keepLines w:val="0"/>
              <w:widowControl w:val="0"/>
              <w:pPrChange w:id="132" w:author="Langstraat, Patricia S. (Ctr)" w:date="2021-04-29T19:42:00Z">
                <w:pPr>
                  <w:pStyle w:val="TAL"/>
                </w:pPr>
              </w:pPrChange>
            </w:pPr>
            <w:r w:rsidRPr="000670FE">
              <w:t>SIP ACK</w:t>
            </w:r>
          </w:p>
        </w:tc>
        <w:tc>
          <w:tcPr>
            <w:tcW w:w="567" w:type="dxa"/>
            <w:tcBorders>
              <w:top w:val="single" w:sz="4" w:space="0" w:color="auto"/>
            </w:tcBorders>
          </w:tcPr>
          <w:p w14:paraId="1ED92C64" w14:textId="216796E5" w:rsidR="00784A32" w:rsidRPr="000670FE" w:rsidRDefault="00C83343">
            <w:pPr>
              <w:pStyle w:val="TAC"/>
              <w:keepNext w:val="0"/>
              <w:keepLines w:val="0"/>
              <w:widowControl w:val="0"/>
              <w:pPrChange w:id="133" w:author="Langstraat, Patricia S. (Ctr)" w:date="2021-04-29T19:42:00Z">
                <w:pPr>
                  <w:pStyle w:val="TAC"/>
                </w:pPr>
              </w:pPrChange>
            </w:pPr>
            <w:ins w:id="134" w:author="Langstraat, Patricia S. (Ctr)" w:date="2021-04-29T20:06:00Z">
              <w:r>
                <w:t>2</w:t>
              </w:r>
            </w:ins>
            <w:r w:rsidR="00784A32" w:rsidRPr="000670FE">
              <w:t>-</w:t>
            </w:r>
          </w:p>
        </w:tc>
        <w:tc>
          <w:tcPr>
            <w:tcW w:w="892" w:type="dxa"/>
            <w:tcBorders>
              <w:top w:val="single" w:sz="4" w:space="0" w:color="auto"/>
            </w:tcBorders>
          </w:tcPr>
          <w:p w14:paraId="0C88B2DA" w14:textId="10AE923B" w:rsidR="00784A32" w:rsidRPr="000670FE" w:rsidRDefault="00784A32">
            <w:pPr>
              <w:pStyle w:val="TAC"/>
              <w:keepNext w:val="0"/>
              <w:keepLines w:val="0"/>
              <w:widowControl w:val="0"/>
              <w:pPrChange w:id="135" w:author="Langstraat, Patricia S. (Ctr)" w:date="2021-04-29T19:42:00Z">
                <w:pPr>
                  <w:pStyle w:val="TAC"/>
                </w:pPr>
              </w:pPrChange>
            </w:pPr>
            <w:del w:id="136" w:author="Langstraat, Patricia S. (Ctr)" w:date="2021-04-29T20:07:00Z">
              <w:r w:rsidRPr="000670FE" w:rsidDel="00C83343">
                <w:delText>-</w:delText>
              </w:r>
            </w:del>
            <w:ins w:id="137" w:author="Langstraat, Patricia S. (Ctr)" w:date="2021-04-29T20:07:00Z">
              <w:r w:rsidR="00C83343">
                <w:t>P</w:t>
              </w:r>
            </w:ins>
          </w:p>
        </w:tc>
      </w:tr>
      <w:tr w:rsidR="00784A32" w:rsidRPr="000670FE" w14:paraId="765E8EA4" w14:textId="77777777" w:rsidTr="00354887">
        <w:tc>
          <w:tcPr>
            <w:tcW w:w="648" w:type="dxa"/>
            <w:tcBorders>
              <w:top w:val="single" w:sz="4" w:space="0" w:color="auto"/>
            </w:tcBorders>
          </w:tcPr>
          <w:p w14:paraId="46876957" w14:textId="77777777" w:rsidR="00784A32" w:rsidRPr="000670FE" w:rsidRDefault="00784A32">
            <w:pPr>
              <w:pStyle w:val="TAC"/>
              <w:keepNext w:val="0"/>
              <w:keepLines w:val="0"/>
              <w:widowControl w:val="0"/>
              <w:pPrChange w:id="138" w:author="Langstraat, Patricia S. (Ctr)" w:date="2021-04-29T19:42:00Z">
                <w:pPr>
                  <w:pStyle w:val="TAC"/>
                </w:pPr>
              </w:pPrChange>
            </w:pPr>
            <w:r w:rsidRPr="000670FE">
              <w:t>6</w:t>
            </w:r>
          </w:p>
        </w:tc>
        <w:tc>
          <w:tcPr>
            <w:tcW w:w="3969" w:type="dxa"/>
            <w:tcBorders>
              <w:top w:val="single" w:sz="4" w:space="0" w:color="auto"/>
            </w:tcBorders>
          </w:tcPr>
          <w:p w14:paraId="53E0F9C2" w14:textId="61630D5D" w:rsidR="00784A32" w:rsidRPr="000670FE" w:rsidRDefault="00784A32">
            <w:pPr>
              <w:pStyle w:val="TAL"/>
              <w:keepNext w:val="0"/>
              <w:keepLines w:val="0"/>
              <w:widowControl w:val="0"/>
              <w:pPrChange w:id="139" w:author="Langstraat, Patricia S. (Ctr)" w:date="2021-04-29T19:42:00Z">
                <w:pPr>
                  <w:pStyle w:val="TAL"/>
                </w:pPr>
              </w:pPrChange>
            </w:pPr>
            <w:r w:rsidRPr="000670FE">
              <w:t>The SS (MCVideo Server) sends a Transmission Granted message to the UE</w:t>
            </w:r>
            <w:ins w:id="140" w:author="Langstraat, Patricia S. (Ctr)" w:date="2021-04-29T20:05:00Z">
              <w:r w:rsidR="00C83343">
                <w:t xml:space="preserve"> (MCVideo Client)</w:t>
              </w:r>
            </w:ins>
            <w:r w:rsidRPr="000670FE">
              <w:t>.</w:t>
            </w:r>
          </w:p>
        </w:tc>
        <w:tc>
          <w:tcPr>
            <w:tcW w:w="709" w:type="dxa"/>
            <w:tcBorders>
              <w:top w:val="single" w:sz="4" w:space="0" w:color="auto"/>
            </w:tcBorders>
          </w:tcPr>
          <w:p w14:paraId="78DA686E" w14:textId="77777777" w:rsidR="00784A32" w:rsidRPr="000670FE" w:rsidRDefault="00784A32">
            <w:pPr>
              <w:pStyle w:val="TAC"/>
              <w:keepNext w:val="0"/>
              <w:keepLines w:val="0"/>
              <w:widowControl w:val="0"/>
              <w:pPrChange w:id="141" w:author="Langstraat, Patricia S. (Ctr)" w:date="2021-04-29T19:42:00Z">
                <w:pPr>
                  <w:pStyle w:val="TAC"/>
                </w:pPr>
              </w:pPrChange>
            </w:pPr>
            <w:r w:rsidRPr="000670FE">
              <w:t>&lt;--</w:t>
            </w:r>
          </w:p>
        </w:tc>
        <w:tc>
          <w:tcPr>
            <w:tcW w:w="2977" w:type="dxa"/>
            <w:tcBorders>
              <w:top w:val="single" w:sz="4" w:space="0" w:color="auto"/>
            </w:tcBorders>
          </w:tcPr>
          <w:p w14:paraId="6DE545CF" w14:textId="77777777" w:rsidR="00784A32" w:rsidRPr="000670FE" w:rsidRDefault="00784A32">
            <w:pPr>
              <w:pStyle w:val="TAL"/>
              <w:keepNext w:val="0"/>
              <w:keepLines w:val="0"/>
              <w:widowControl w:val="0"/>
              <w:pPrChange w:id="142" w:author="Langstraat, Patricia S. (Ctr)" w:date="2021-04-29T19:42:00Z">
                <w:pPr>
                  <w:pStyle w:val="TAL"/>
                </w:pPr>
              </w:pPrChange>
            </w:pPr>
            <w:r w:rsidRPr="000670FE">
              <w:t>Transmission Granted</w:t>
            </w:r>
          </w:p>
        </w:tc>
        <w:tc>
          <w:tcPr>
            <w:tcW w:w="567" w:type="dxa"/>
            <w:tcBorders>
              <w:top w:val="single" w:sz="4" w:space="0" w:color="auto"/>
            </w:tcBorders>
          </w:tcPr>
          <w:p w14:paraId="0FB40E2A" w14:textId="77777777" w:rsidR="00784A32" w:rsidRPr="000670FE" w:rsidRDefault="00784A32">
            <w:pPr>
              <w:pStyle w:val="TAC"/>
              <w:keepNext w:val="0"/>
              <w:keepLines w:val="0"/>
              <w:widowControl w:val="0"/>
              <w:pPrChange w:id="143" w:author="Langstraat, Patricia S. (Ctr)" w:date="2021-04-29T19:42:00Z">
                <w:pPr>
                  <w:pStyle w:val="TAC"/>
                </w:pPr>
              </w:pPrChange>
            </w:pPr>
            <w:r w:rsidRPr="000670FE">
              <w:t>-</w:t>
            </w:r>
          </w:p>
        </w:tc>
        <w:tc>
          <w:tcPr>
            <w:tcW w:w="892" w:type="dxa"/>
            <w:tcBorders>
              <w:top w:val="single" w:sz="4" w:space="0" w:color="auto"/>
            </w:tcBorders>
          </w:tcPr>
          <w:p w14:paraId="09900D65" w14:textId="77777777" w:rsidR="00784A32" w:rsidRPr="000670FE" w:rsidRDefault="00784A32">
            <w:pPr>
              <w:pStyle w:val="TAC"/>
              <w:keepNext w:val="0"/>
              <w:keepLines w:val="0"/>
              <w:widowControl w:val="0"/>
              <w:pPrChange w:id="144" w:author="Langstraat, Patricia S. (Ctr)" w:date="2021-04-29T19:42:00Z">
                <w:pPr>
                  <w:pStyle w:val="TAC"/>
                </w:pPr>
              </w:pPrChange>
            </w:pPr>
            <w:r w:rsidRPr="000670FE">
              <w:t>-</w:t>
            </w:r>
          </w:p>
        </w:tc>
      </w:tr>
      <w:tr w:rsidR="00784A32" w:rsidRPr="000670FE" w14:paraId="5F9F2344" w14:textId="77777777" w:rsidTr="00354887">
        <w:tc>
          <w:tcPr>
            <w:tcW w:w="648" w:type="dxa"/>
            <w:tcBorders>
              <w:top w:val="single" w:sz="4" w:space="0" w:color="auto"/>
            </w:tcBorders>
          </w:tcPr>
          <w:p w14:paraId="24931733" w14:textId="77777777" w:rsidR="00784A32" w:rsidRPr="000670FE" w:rsidRDefault="00784A32">
            <w:pPr>
              <w:pStyle w:val="TAC"/>
              <w:keepNext w:val="0"/>
              <w:keepLines w:val="0"/>
              <w:widowControl w:val="0"/>
              <w:pPrChange w:id="145" w:author="Langstraat, Patricia S. (Ctr)" w:date="2021-04-29T19:42:00Z">
                <w:pPr>
                  <w:pStyle w:val="TAC"/>
                </w:pPr>
              </w:pPrChange>
            </w:pPr>
            <w:r w:rsidRPr="000670FE">
              <w:t>7</w:t>
            </w:r>
          </w:p>
        </w:tc>
        <w:tc>
          <w:tcPr>
            <w:tcW w:w="3969" w:type="dxa"/>
            <w:tcBorders>
              <w:top w:val="single" w:sz="4" w:space="0" w:color="auto"/>
            </w:tcBorders>
          </w:tcPr>
          <w:p w14:paraId="39EDCF7A" w14:textId="77777777" w:rsidR="00784A32" w:rsidRPr="000670FE" w:rsidRDefault="00784A32">
            <w:pPr>
              <w:pStyle w:val="TAL"/>
              <w:keepNext w:val="0"/>
              <w:keepLines w:val="0"/>
              <w:widowControl w:val="0"/>
              <w:pPrChange w:id="146" w:author="Langstraat, Patricia S. (Ctr)" w:date="2021-04-29T19:42:00Z">
                <w:pPr>
                  <w:pStyle w:val="TAL"/>
                </w:pPr>
              </w:pPrChange>
            </w:pPr>
            <w:r w:rsidRPr="000670FE">
              <w:t>Check: Does the UE (MCVideo Client) send an acknowledgement to the SS (MCVideo Server) in response to Transmission Granted?</w:t>
            </w:r>
          </w:p>
        </w:tc>
        <w:tc>
          <w:tcPr>
            <w:tcW w:w="709" w:type="dxa"/>
            <w:tcBorders>
              <w:top w:val="single" w:sz="4" w:space="0" w:color="auto"/>
            </w:tcBorders>
          </w:tcPr>
          <w:p w14:paraId="733D4DE3" w14:textId="77777777" w:rsidR="00784A32" w:rsidRPr="000670FE" w:rsidRDefault="00784A32">
            <w:pPr>
              <w:pStyle w:val="TAC"/>
              <w:keepNext w:val="0"/>
              <w:keepLines w:val="0"/>
              <w:widowControl w:val="0"/>
              <w:pPrChange w:id="147" w:author="Langstraat, Patricia S. (Ctr)" w:date="2021-04-29T19:42:00Z">
                <w:pPr>
                  <w:pStyle w:val="TAC"/>
                </w:pPr>
              </w:pPrChange>
            </w:pPr>
            <w:r w:rsidRPr="000670FE">
              <w:t>--&gt;</w:t>
            </w:r>
          </w:p>
        </w:tc>
        <w:tc>
          <w:tcPr>
            <w:tcW w:w="2977" w:type="dxa"/>
            <w:tcBorders>
              <w:top w:val="single" w:sz="4" w:space="0" w:color="auto"/>
            </w:tcBorders>
          </w:tcPr>
          <w:p w14:paraId="11E2041D" w14:textId="77777777" w:rsidR="00784A32" w:rsidRPr="000670FE" w:rsidRDefault="00784A32">
            <w:pPr>
              <w:pStyle w:val="TAL"/>
              <w:keepNext w:val="0"/>
              <w:keepLines w:val="0"/>
              <w:widowControl w:val="0"/>
              <w:pPrChange w:id="148" w:author="Langstraat, Patricia S. (Ctr)" w:date="2021-04-29T19:42:00Z">
                <w:pPr>
                  <w:pStyle w:val="TAL"/>
                </w:pPr>
              </w:pPrChange>
            </w:pPr>
            <w:r w:rsidRPr="000670FE">
              <w:t>Transmission Control ACK</w:t>
            </w:r>
          </w:p>
        </w:tc>
        <w:tc>
          <w:tcPr>
            <w:tcW w:w="567" w:type="dxa"/>
            <w:tcBorders>
              <w:top w:val="single" w:sz="4" w:space="0" w:color="auto"/>
            </w:tcBorders>
          </w:tcPr>
          <w:p w14:paraId="26C48FBF" w14:textId="77777777" w:rsidR="00784A32" w:rsidRPr="000670FE" w:rsidRDefault="00784A32">
            <w:pPr>
              <w:pStyle w:val="TAC"/>
              <w:keepNext w:val="0"/>
              <w:keepLines w:val="0"/>
              <w:widowControl w:val="0"/>
              <w:pPrChange w:id="149" w:author="Langstraat, Patricia S. (Ctr)" w:date="2021-04-29T19:42:00Z">
                <w:pPr>
                  <w:pStyle w:val="TAC"/>
                </w:pPr>
              </w:pPrChange>
            </w:pPr>
            <w:r w:rsidRPr="000670FE">
              <w:t>2</w:t>
            </w:r>
          </w:p>
        </w:tc>
        <w:tc>
          <w:tcPr>
            <w:tcW w:w="892" w:type="dxa"/>
            <w:tcBorders>
              <w:top w:val="single" w:sz="4" w:space="0" w:color="auto"/>
            </w:tcBorders>
          </w:tcPr>
          <w:p w14:paraId="5DCB699A" w14:textId="77777777" w:rsidR="00784A32" w:rsidRPr="000670FE" w:rsidRDefault="00784A32">
            <w:pPr>
              <w:pStyle w:val="TAC"/>
              <w:keepNext w:val="0"/>
              <w:keepLines w:val="0"/>
              <w:widowControl w:val="0"/>
              <w:pPrChange w:id="150" w:author="Langstraat, Patricia S. (Ctr)" w:date="2021-04-29T19:42:00Z">
                <w:pPr>
                  <w:pStyle w:val="TAC"/>
                </w:pPr>
              </w:pPrChange>
            </w:pPr>
            <w:r w:rsidRPr="000670FE">
              <w:t>P</w:t>
            </w:r>
          </w:p>
        </w:tc>
      </w:tr>
      <w:tr w:rsidR="00784A32" w:rsidRPr="000670FE" w14:paraId="4E52554E" w14:textId="77777777" w:rsidTr="00354887">
        <w:tc>
          <w:tcPr>
            <w:tcW w:w="648" w:type="dxa"/>
            <w:tcBorders>
              <w:top w:val="single" w:sz="4" w:space="0" w:color="auto"/>
            </w:tcBorders>
          </w:tcPr>
          <w:p w14:paraId="7718DE3D" w14:textId="77777777" w:rsidR="00784A32" w:rsidRPr="000670FE" w:rsidRDefault="00784A32">
            <w:pPr>
              <w:pStyle w:val="TAC"/>
              <w:keepNext w:val="0"/>
              <w:keepLines w:val="0"/>
              <w:widowControl w:val="0"/>
              <w:pPrChange w:id="151" w:author="Langstraat, Patricia S. (Ctr)" w:date="2021-04-29T19:42:00Z">
                <w:pPr>
                  <w:pStyle w:val="TAC"/>
                </w:pPr>
              </w:pPrChange>
            </w:pPr>
            <w:r w:rsidRPr="000670FE">
              <w:t>8</w:t>
            </w:r>
          </w:p>
        </w:tc>
        <w:tc>
          <w:tcPr>
            <w:tcW w:w="3969" w:type="dxa"/>
            <w:tcBorders>
              <w:top w:val="single" w:sz="4" w:space="0" w:color="auto"/>
            </w:tcBorders>
          </w:tcPr>
          <w:p w14:paraId="1012B1A4" w14:textId="37729176" w:rsidR="00784A32" w:rsidRPr="000670FE" w:rsidRDefault="00784A32">
            <w:pPr>
              <w:pStyle w:val="TAL"/>
              <w:keepNext w:val="0"/>
              <w:keepLines w:val="0"/>
              <w:widowControl w:val="0"/>
              <w:pPrChange w:id="152" w:author="Langstraat, Patricia S. (Ctr)" w:date="2021-04-29T19:42:00Z">
                <w:pPr>
                  <w:pStyle w:val="TAL"/>
                </w:pPr>
              </w:pPrChange>
            </w:pPr>
            <w:r w:rsidRPr="000670FE">
              <w:t>Check: Does the UE (MCVideo Client</w:t>
            </w:r>
            <w:ins w:id="153" w:author="Langstraat, Patricia S. (Ctr)" w:date="2021-04-29T20:07:00Z">
              <w:r w:rsidR="00C83343">
                <w:t>)</w:t>
              </w:r>
            </w:ins>
            <w:r w:rsidRPr="000670FE">
              <w:t xml:space="preserve"> provide transmission granted notification to the MCVideo User?</w:t>
            </w:r>
          </w:p>
          <w:p w14:paraId="38358E36" w14:textId="6F6F9A49" w:rsidR="00784A32" w:rsidRPr="000670FE" w:rsidRDefault="00C83343">
            <w:pPr>
              <w:pStyle w:val="TAL"/>
              <w:keepNext w:val="0"/>
              <w:keepLines w:val="0"/>
              <w:widowControl w:val="0"/>
              <w:pPrChange w:id="154" w:author="Langstraat, Patricia S. (Ctr)" w:date="2021-04-29T19:42:00Z">
                <w:pPr>
                  <w:pStyle w:val="TAL"/>
                </w:pPr>
              </w:pPrChange>
            </w:pPr>
            <w:ins w:id="155" w:author="Langstraat, Patricia S. (Ctr)" w:date="2021-04-29T20:07:00Z">
              <w:r>
                <w:t>(</w:t>
              </w:r>
            </w:ins>
            <w:r w:rsidR="00784A32" w:rsidRPr="000670FE">
              <w:t>NOTE</w:t>
            </w:r>
            <w:ins w:id="156" w:author="Langstraat, Patricia S. (Ctr)" w:date="2021-04-29T20:07:00Z">
              <w:r>
                <w:t xml:space="preserve"> 1)</w:t>
              </w:r>
            </w:ins>
            <w:del w:id="157" w:author="Langstraat, Patricia S. (Ctr)" w:date="2021-04-29T20:08:00Z">
              <w:r w:rsidR="00784A32" w:rsidRPr="000670FE" w:rsidDel="00C83343">
                <w:delText>:</w:delText>
              </w:r>
            </w:del>
            <w:r w:rsidR="00784A32" w:rsidRPr="000670FE">
              <w:t xml:space="preserve"> </w:t>
            </w:r>
            <w:del w:id="158" w:author="Langstraat, Patricia S. (Ctr)" w:date="2021-04-29T20:07:00Z">
              <w:r w:rsidR="00784A32" w:rsidRPr="000670FE" w:rsidDel="00C83343">
                <w:delText>This is expected to be done via a suitable implementation dependent MMI.</w:delText>
              </w:r>
            </w:del>
          </w:p>
        </w:tc>
        <w:tc>
          <w:tcPr>
            <w:tcW w:w="709" w:type="dxa"/>
            <w:tcBorders>
              <w:top w:val="single" w:sz="4" w:space="0" w:color="auto"/>
            </w:tcBorders>
          </w:tcPr>
          <w:p w14:paraId="799D78D8" w14:textId="77777777" w:rsidR="00784A32" w:rsidRPr="000670FE" w:rsidRDefault="00784A32">
            <w:pPr>
              <w:pStyle w:val="TAC"/>
              <w:keepNext w:val="0"/>
              <w:keepLines w:val="0"/>
              <w:widowControl w:val="0"/>
              <w:pPrChange w:id="159" w:author="Langstraat, Patricia S. (Ctr)" w:date="2021-04-29T19:42:00Z">
                <w:pPr>
                  <w:pStyle w:val="TAC"/>
                </w:pPr>
              </w:pPrChange>
            </w:pPr>
            <w:r w:rsidRPr="000670FE">
              <w:t>-</w:t>
            </w:r>
          </w:p>
        </w:tc>
        <w:tc>
          <w:tcPr>
            <w:tcW w:w="2977" w:type="dxa"/>
            <w:tcBorders>
              <w:top w:val="single" w:sz="4" w:space="0" w:color="auto"/>
            </w:tcBorders>
          </w:tcPr>
          <w:p w14:paraId="2931DE65" w14:textId="77777777" w:rsidR="00784A32" w:rsidRPr="000670FE" w:rsidRDefault="00784A32">
            <w:pPr>
              <w:pStyle w:val="TAL"/>
              <w:keepNext w:val="0"/>
              <w:keepLines w:val="0"/>
              <w:widowControl w:val="0"/>
              <w:pPrChange w:id="160" w:author="Langstraat, Patricia S. (Ctr)" w:date="2021-04-29T19:42:00Z">
                <w:pPr>
                  <w:pStyle w:val="TAL"/>
                </w:pPr>
              </w:pPrChange>
            </w:pPr>
            <w:r w:rsidRPr="000670FE">
              <w:t>-</w:t>
            </w:r>
          </w:p>
        </w:tc>
        <w:tc>
          <w:tcPr>
            <w:tcW w:w="567" w:type="dxa"/>
            <w:tcBorders>
              <w:top w:val="single" w:sz="4" w:space="0" w:color="auto"/>
            </w:tcBorders>
          </w:tcPr>
          <w:p w14:paraId="792DA021" w14:textId="316AF9D6" w:rsidR="00784A32" w:rsidRPr="000670FE" w:rsidRDefault="00784A32">
            <w:pPr>
              <w:pStyle w:val="TAC"/>
              <w:keepNext w:val="0"/>
              <w:keepLines w:val="0"/>
              <w:widowControl w:val="0"/>
              <w:pPrChange w:id="161" w:author="Langstraat, Patricia S. (Ctr)" w:date="2021-04-29T19:42:00Z">
                <w:pPr>
                  <w:pStyle w:val="TAC"/>
                </w:pPr>
              </w:pPrChange>
            </w:pPr>
            <w:del w:id="162" w:author="Langstraat, Patricia S. (Ctr)" w:date="2021-04-29T20:08:00Z">
              <w:r w:rsidRPr="000670FE" w:rsidDel="00C83343">
                <w:delText>1</w:delText>
              </w:r>
            </w:del>
            <w:ins w:id="163" w:author="Langstraat, Patricia S. (Ctr)" w:date="2021-04-29T20:08:00Z">
              <w:r w:rsidR="00C83343">
                <w:t>2</w:t>
              </w:r>
            </w:ins>
          </w:p>
        </w:tc>
        <w:tc>
          <w:tcPr>
            <w:tcW w:w="892" w:type="dxa"/>
            <w:tcBorders>
              <w:top w:val="single" w:sz="4" w:space="0" w:color="auto"/>
            </w:tcBorders>
          </w:tcPr>
          <w:p w14:paraId="66651137" w14:textId="77777777" w:rsidR="00784A32" w:rsidRPr="000670FE" w:rsidRDefault="00784A32">
            <w:pPr>
              <w:pStyle w:val="TAC"/>
              <w:keepNext w:val="0"/>
              <w:keepLines w:val="0"/>
              <w:widowControl w:val="0"/>
              <w:pPrChange w:id="164" w:author="Langstraat, Patricia S. (Ctr)" w:date="2021-04-29T19:42:00Z">
                <w:pPr>
                  <w:pStyle w:val="TAC"/>
                </w:pPr>
              </w:pPrChange>
            </w:pPr>
            <w:r w:rsidRPr="000670FE">
              <w:t>P</w:t>
            </w:r>
          </w:p>
        </w:tc>
      </w:tr>
      <w:tr w:rsidR="00784A32" w:rsidRPr="000670FE" w14:paraId="64B0B804" w14:textId="77777777" w:rsidTr="00354887">
        <w:tc>
          <w:tcPr>
            <w:tcW w:w="648" w:type="dxa"/>
            <w:tcBorders>
              <w:top w:val="single" w:sz="4" w:space="0" w:color="auto"/>
            </w:tcBorders>
          </w:tcPr>
          <w:p w14:paraId="479F6182" w14:textId="77777777" w:rsidR="00784A32" w:rsidRPr="000670FE" w:rsidRDefault="00784A32">
            <w:pPr>
              <w:pStyle w:val="TAC"/>
              <w:keepNext w:val="0"/>
              <w:keepLines w:val="0"/>
              <w:widowControl w:val="0"/>
              <w:pPrChange w:id="165" w:author="Langstraat, Patricia S. (Ctr)" w:date="2021-04-29T19:42:00Z">
                <w:pPr>
                  <w:pStyle w:val="TAC"/>
                </w:pPr>
              </w:pPrChange>
            </w:pPr>
            <w:r w:rsidRPr="000670FE">
              <w:t>9</w:t>
            </w:r>
          </w:p>
        </w:tc>
        <w:tc>
          <w:tcPr>
            <w:tcW w:w="3969" w:type="dxa"/>
            <w:tcBorders>
              <w:top w:val="single" w:sz="4" w:space="0" w:color="auto"/>
            </w:tcBorders>
          </w:tcPr>
          <w:p w14:paraId="486C9FB4" w14:textId="5B47293B" w:rsidR="00784A32" w:rsidRPr="000670FE" w:rsidRDefault="00784A32">
            <w:pPr>
              <w:pStyle w:val="TAL"/>
              <w:keepNext w:val="0"/>
              <w:keepLines w:val="0"/>
              <w:widowControl w:val="0"/>
              <w:pPrChange w:id="166" w:author="Langstraat, Patricia S. (Ctr)" w:date="2021-04-29T19:42:00Z">
                <w:pPr>
                  <w:pStyle w:val="TAL"/>
                </w:pPr>
              </w:pPrChange>
            </w:pPr>
            <w:r w:rsidRPr="000670FE">
              <w:t xml:space="preserve">Make the MCVideo User request to </w:t>
            </w:r>
            <w:del w:id="167" w:author="Langstraat, Patricia S. (Ctr)" w:date="2021-04-29T20:08:00Z">
              <w:r w:rsidRPr="000670FE" w:rsidDel="00C83343">
                <w:delText xml:space="preserve">release </w:delText>
              </w:r>
            </w:del>
            <w:ins w:id="168" w:author="Langstraat, Patricia S. (Ctr)" w:date="2021-04-29T20:08:00Z">
              <w:r w:rsidR="00C83343">
                <w:t>end</w:t>
              </w:r>
              <w:r w:rsidR="00C83343" w:rsidRPr="000670FE">
                <w:t xml:space="preserve"> </w:t>
              </w:r>
            </w:ins>
            <w:r w:rsidRPr="000670FE">
              <w:t>Transmission</w:t>
            </w:r>
            <w:del w:id="169" w:author="Langstraat, Patricia S. (Ctr)" w:date="2021-04-29T20:18:00Z">
              <w:r w:rsidRPr="000670FE" w:rsidDel="00C83343">
                <w:delText xml:space="preserve"> Control</w:delText>
              </w:r>
            </w:del>
            <w:r w:rsidRPr="000670FE">
              <w:t>.</w:t>
            </w:r>
          </w:p>
          <w:p w14:paraId="0A379050" w14:textId="4AACA54E" w:rsidR="00784A32" w:rsidRPr="000670FE" w:rsidRDefault="00C83343">
            <w:pPr>
              <w:pStyle w:val="TAL"/>
              <w:keepNext w:val="0"/>
              <w:keepLines w:val="0"/>
              <w:widowControl w:val="0"/>
              <w:pPrChange w:id="170" w:author="Langstraat, Patricia S. (Ctr)" w:date="2021-04-29T19:42:00Z">
                <w:pPr>
                  <w:pStyle w:val="TAL"/>
                </w:pPr>
              </w:pPrChange>
            </w:pPr>
            <w:ins w:id="171" w:author="Langstraat, Patricia S. (Ctr)" w:date="2021-04-29T20:18:00Z">
              <w:r>
                <w:lastRenderedPageBreak/>
                <w:t>(</w:t>
              </w:r>
            </w:ins>
            <w:r w:rsidR="00784A32" w:rsidRPr="000670FE">
              <w:t>NOTE</w:t>
            </w:r>
            <w:ins w:id="172" w:author="Langstraat, Patricia S. (Ctr)" w:date="2021-04-29T20:18:00Z">
              <w:r>
                <w:t>1)</w:t>
              </w:r>
            </w:ins>
            <w:del w:id="173" w:author="Langstraat, Patricia S. (Ctr)" w:date="2021-04-29T20:19:00Z">
              <w:r w:rsidR="00784A32" w:rsidRPr="000670FE" w:rsidDel="00C83343">
                <w:delText>: This is expected to be done via a suitable implementation dependent MMI.</w:delText>
              </w:r>
            </w:del>
          </w:p>
        </w:tc>
        <w:tc>
          <w:tcPr>
            <w:tcW w:w="709" w:type="dxa"/>
            <w:tcBorders>
              <w:top w:val="single" w:sz="4" w:space="0" w:color="auto"/>
            </w:tcBorders>
          </w:tcPr>
          <w:p w14:paraId="10A81153" w14:textId="77777777" w:rsidR="00784A32" w:rsidRPr="000670FE" w:rsidRDefault="00784A32">
            <w:pPr>
              <w:pStyle w:val="TAC"/>
              <w:keepNext w:val="0"/>
              <w:keepLines w:val="0"/>
              <w:widowControl w:val="0"/>
              <w:pPrChange w:id="174" w:author="Langstraat, Patricia S. (Ctr)" w:date="2021-04-29T19:42:00Z">
                <w:pPr>
                  <w:pStyle w:val="TAC"/>
                </w:pPr>
              </w:pPrChange>
            </w:pPr>
            <w:r w:rsidRPr="000670FE">
              <w:lastRenderedPageBreak/>
              <w:t>-</w:t>
            </w:r>
          </w:p>
        </w:tc>
        <w:tc>
          <w:tcPr>
            <w:tcW w:w="2977" w:type="dxa"/>
            <w:tcBorders>
              <w:top w:val="single" w:sz="4" w:space="0" w:color="auto"/>
            </w:tcBorders>
          </w:tcPr>
          <w:p w14:paraId="1AAD62D7" w14:textId="77777777" w:rsidR="00784A32" w:rsidRPr="000670FE" w:rsidRDefault="00784A32">
            <w:pPr>
              <w:pStyle w:val="TAL"/>
              <w:keepNext w:val="0"/>
              <w:keepLines w:val="0"/>
              <w:widowControl w:val="0"/>
              <w:pPrChange w:id="175" w:author="Langstraat, Patricia S. (Ctr)" w:date="2021-04-29T19:42:00Z">
                <w:pPr>
                  <w:pStyle w:val="TAL"/>
                </w:pPr>
              </w:pPrChange>
            </w:pPr>
            <w:r w:rsidRPr="000670FE">
              <w:t>-</w:t>
            </w:r>
          </w:p>
        </w:tc>
        <w:tc>
          <w:tcPr>
            <w:tcW w:w="567" w:type="dxa"/>
            <w:tcBorders>
              <w:top w:val="single" w:sz="4" w:space="0" w:color="auto"/>
            </w:tcBorders>
          </w:tcPr>
          <w:p w14:paraId="08B582BD" w14:textId="77777777" w:rsidR="00784A32" w:rsidRPr="000670FE" w:rsidRDefault="00784A32">
            <w:pPr>
              <w:pStyle w:val="TAC"/>
              <w:keepNext w:val="0"/>
              <w:keepLines w:val="0"/>
              <w:widowControl w:val="0"/>
              <w:pPrChange w:id="176" w:author="Langstraat, Patricia S. (Ctr)" w:date="2021-04-29T19:42:00Z">
                <w:pPr>
                  <w:pStyle w:val="TAC"/>
                </w:pPr>
              </w:pPrChange>
            </w:pPr>
            <w:r w:rsidRPr="000670FE">
              <w:t>-</w:t>
            </w:r>
          </w:p>
        </w:tc>
        <w:tc>
          <w:tcPr>
            <w:tcW w:w="892" w:type="dxa"/>
            <w:tcBorders>
              <w:top w:val="single" w:sz="4" w:space="0" w:color="auto"/>
            </w:tcBorders>
          </w:tcPr>
          <w:p w14:paraId="36653BB7" w14:textId="77777777" w:rsidR="00784A32" w:rsidRPr="000670FE" w:rsidRDefault="00784A32">
            <w:pPr>
              <w:pStyle w:val="TAC"/>
              <w:keepNext w:val="0"/>
              <w:keepLines w:val="0"/>
              <w:widowControl w:val="0"/>
              <w:pPrChange w:id="177" w:author="Langstraat, Patricia S. (Ctr)" w:date="2021-04-29T19:42:00Z">
                <w:pPr>
                  <w:pStyle w:val="TAC"/>
                </w:pPr>
              </w:pPrChange>
            </w:pPr>
            <w:r w:rsidRPr="000670FE">
              <w:t>-</w:t>
            </w:r>
          </w:p>
        </w:tc>
      </w:tr>
      <w:tr w:rsidR="00784A32" w:rsidRPr="000670FE" w14:paraId="7D97AC5C" w14:textId="77777777" w:rsidTr="00354887">
        <w:tc>
          <w:tcPr>
            <w:tcW w:w="648" w:type="dxa"/>
            <w:tcBorders>
              <w:top w:val="single" w:sz="4" w:space="0" w:color="auto"/>
            </w:tcBorders>
          </w:tcPr>
          <w:p w14:paraId="6A9057CE" w14:textId="77777777" w:rsidR="00784A32" w:rsidRPr="000670FE" w:rsidDel="00277B7A" w:rsidRDefault="00784A32">
            <w:pPr>
              <w:pStyle w:val="TAC"/>
              <w:keepNext w:val="0"/>
              <w:keepLines w:val="0"/>
              <w:widowControl w:val="0"/>
              <w:pPrChange w:id="178" w:author="Langstraat, Patricia S. (Ctr)" w:date="2021-04-29T19:42:00Z">
                <w:pPr>
                  <w:pStyle w:val="TAC"/>
                </w:pPr>
              </w:pPrChange>
            </w:pPr>
            <w:r w:rsidRPr="000670FE">
              <w:t>10</w:t>
            </w:r>
          </w:p>
        </w:tc>
        <w:tc>
          <w:tcPr>
            <w:tcW w:w="3969" w:type="dxa"/>
            <w:tcBorders>
              <w:top w:val="single" w:sz="4" w:space="0" w:color="auto"/>
            </w:tcBorders>
          </w:tcPr>
          <w:p w14:paraId="3E855852" w14:textId="77777777" w:rsidR="00784A32" w:rsidRPr="000670FE" w:rsidRDefault="00784A32">
            <w:pPr>
              <w:pStyle w:val="TAL"/>
              <w:keepNext w:val="0"/>
              <w:keepLines w:val="0"/>
              <w:widowControl w:val="0"/>
              <w:pPrChange w:id="179" w:author="Langstraat, Patricia S. (Ctr)" w:date="2021-04-29T19:42:00Z">
                <w:pPr>
                  <w:pStyle w:val="TAL"/>
                </w:pPr>
              </w:pPrChange>
            </w:pPr>
            <w:r w:rsidRPr="000670FE">
              <w:t>Check: Does the UE (MCVideo Client) send a Transmission End Request?</w:t>
            </w:r>
          </w:p>
        </w:tc>
        <w:tc>
          <w:tcPr>
            <w:tcW w:w="709" w:type="dxa"/>
            <w:tcBorders>
              <w:top w:val="single" w:sz="4" w:space="0" w:color="auto"/>
            </w:tcBorders>
          </w:tcPr>
          <w:p w14:paraId="1C9A1D81" w14:textId="77777777" w:rsidR="00784A32" w:rsidRPr="000670FE" w:rsidRDefault="00784A32">
            <w:pPr>
              <w:pStyle w:val="TAC"/>
              <w:keepNext w:val="0"/>
              <w:keepLines w:val="0"/>
              <w:widowControl w:val="0"/>
              <w:pPrChange w:id="180" w:author="Langstraat, Patricia S. (Ctr)" w:date="2021-04-29T19:42:00Z">
                <w:pPr>
                  <w:pStyle w:val="TAC"/>
                </w:pPr>
              </w:pPrChange>
            </w:pPr>
            <w:r w:rsidRPr="000670FE">
              <w:t>--&gt;</w:t>
            </w:r>
          </w:p>
        </w:tc>
        <w:tc>
          <w:tcPr>
            <w:tcW w:w="2977" w:type="dxa"/>
            <w:tcBorders>
              <w:top w:val="single" w:sz="4" w:space="0" w:color="auto"/>
            </w:tcBorders>
          </w:tcPr>
          <w:p w14:paraId="5F6A9DED" w14:textId="77777777" w:rsidR="00784A32" w:rsidRPr="000670FE" w:rsidRDefault="00784A32">
            <w:pPr>
              <w:pStyle w:val="TAL"/>
              <w:keepNext w:val="0"/>
              <w:keepLines w:val="0"/>
              <w:widowControl w:val="0"/>
              <w:pPrChange w:id="181" w:author="Langstraat, Patricia S. (Ctr)" w:date="2021-04-29T19:42:00Z">
                <w:pPr>
                  <w:pStyle w:val="TAL"/>
                </w:pPr>
              </w:pPrChange>
            </w:pPr>
            <w:r w:rsidRPr="000670FE">
              <w:t>Transmission End Request</w:t>
            </w:r>
          </w:p>
        </w:tc>
        <w:tc>
          <w:tcPr>
            <w:tcW w:w="567" w:type="dxa"/>
            <w:tcBorders>
              <w:top w:val="single" w:sz="4" w:space="0" w:color="auto"/>
            </w:tcBorders>
          </w:tcPr>
          <w:p w14:paraId="1839728E" w14:textId="77777777" w:rsidR="00784A32" w:rsidRPr="000670FE" w:rsidRDefault="00784A32">
            <w:pPr>
              <w:pStyle w:val="TAC"/>
              <w:keepNext w:val="0"/>
              <w:keepLines w:val="0"/>
              <w:widowControl w:val="0"/>
              <w:pPrChange w:id="182" w:author="Langstraat, Patricia S. (Ctr)" w:date="2021-04-29T19:42:00Z">
                <w:pPr>
                  <w:pStyle w:val="TAC"/>
                </w:pPr>
              </w:pPrChange>
            </w:pPr>
            <w:r w:rsidRPr="000670FE">
              <w:t>2</w:t>
            </w:r>
          </w:p>
        </w:tc>
        <w:tc>
          <w:tcPr>
            <w:tcW w:w="892" w:type="dxa"/>
            <w:tcBorders>
              <w:top w:val="single" w:sz="4" w:space="0" w:color="auto"/>
            </w:tcBorders>
          </w:tcPr>
          <w:p w14:paraId="6EEC62D0" w14:textId="77777777" w:rsidR="00784A32" w:rsidRPr="000670FE" w:rsidRDefault="00784A32">
            <w:pPr>
              <w:pStyle w:val="TAC"/>
              <w:keepNext w:val="0"/>
              <w:keepLines w:val="0"/>
              <w:widowControl w:val="0"/>
              <w:pPrChange w:id="183" w:author="Langstraat, Patricia S. (Ctr)" w:date="2021-04-29T19:42:00Z">
                <w:pPr>
                  <w:pStyle w:val="TAC"/>
                </w:pPr>
              </w:pPrChange>
            </w:pPr>
            <w:r w:rsidRPr="000670FE">
              <w:t>P</w:t>
            </w:r>
          </w:p>
        </w:tc>
      </w:tr>
      <w:tr w:rsidR="00784A32" w:rsidRPr="000670FE" w14:paraId="260F2889" w14:textId="77777777" w:rsidTr="00354887">
        <w:tc>
          <w:tcPr>
            <w:tcW w:w="648" w:type="dxa"/>
            <w:tcBorders>
              <w:top w:val="single" w:sz="4" w:space="0" w:color="auto"/>
            </w:tcBorders>
          </w:tcPr>
          <w:p w14:paraId="3EBC4DB8" w14:textId="77777777" w:rsidR="00784A32" w:rsidRPr="000670FE" w:rsidDel="00277B7A" w:rsidRDefault="00784A32">
            <w:pPr>
              <w:pStyle w:val="TAC"/>
              <w:keepNext w:val="0"/>
              <w:keepLines w:val="0"/>
              <w:widowControl w:val="0"/>
              <w:pPrChange w:id="184" w:author="Langstraat, Patricia S. (Ctr)" w:date="2021-04-29T19:42:00Z">
                <w:pPr>
                  <w:pStyle w:val="TAC"/>
                </w:pPr>
              </w:pPrChange>
            </w:pPr>
            <w:r w:rsidRPr="000670FE">
              <w:t>11</w:t>
            </w:r>
          </w:p>
        </w:tc>
        <w:tc>
          <w:tcPr>
            <w:tcW w:w="3969" w:type="dxa"/>
            <w:tcBorders>
              <w:top w:val="single" w:sz="4" w:space="0" w:color="auto"/>
            </w:tcBorders>
          </w:tcPr>
          <w:p w14:paraId="58FE4EE7" w14:textId="77777777" w:rsidR="00784A32" w:rsidRPr="000670FE" w:rsidRDefault="00784A32">
            <w:pPr>
              <w:pStyle w:val="TAL"/>
              <w:keepNext w:val="0"/>
              <w:keepLines w:val="0"/>
              <w:widowControl w:val="0"/>
              <w:pPrChange w:id="185" w:author="Langstraat, Patricia S. (Ctr)" w:date="2021-04-29T19:42:00Z">
                <w:pPr>
                  <w:pStyle w:val="TAL"/>
                </w:pPr>
              </w:pPrChange>
            </w:pPr>
            <w:r w:rsidRPr="000670FE">
              <w:t>The SS (MCVideo Server) responds to the UE (MCVideo Client) request.</w:t>
            </w:r>
          </w:p>
        </w:tc>
        <w:tc>
          <w:tcPr>
            <w:tcW w:w="709" w:type="dxa"/>
            <w:tcBorders>
              <w:top w:val="single" w:sz="4" w:space="0" w:color="auto"/>
            </w:tcBorders>
          </w:tcPr>
          <w:p w14:paraId="2F25E390" w14:textId="77777777" w:rsidR="00784A32" w:rsidRPr="000670FE" w:rsidRDefault="00784A32">
            <w:pPr>
              <w:pStyle w:val="TAC"/>
              <w:keepNext w:val="0"/>
              <w:keepLines w:val="0"/>
              <w:widowControl w:val="0"/>
              <w:pPrChange w:id="186" w:author="Langstraat, Patricia S. (Ctr)" w:date="2021-04-29T19:42:00Z">
                <w:pPr>
                  <w:pStyle w:val="TAC"/>
                </w:pPr>
              </w:pPrChange>
            </w:pPr>
            <w:r w:rsidRPr="000670FE">
              <w:t>&lt;--</w:t>
            </w:r>
          </w:p>
        </w:tc>
        <w:tc>
          <w:tcPr>
            <w:tcW w:w="2977" w:type="dxa"/>
            <w:tcBorders>
              <w:top w:val="single" w:sz="4" w:space="0" w:color="auto"/>
            </w:tcBorders>
          </w:tcPr>
          <w:p w14:paraId="5B97D783" w14:textId="77777777" w:rsidR="00784A32" w:rsidRPr="000670FE" w:rsidRDefault="00784A32">
            <w:pPr>
              <w:pStyle w:val="TAL"/>
              <w:keepNext w:val="0"/>
              <w:keepLines w:val="0"/>
              <w:widowControl w:val="0"/>
              <w:pPrChange w:id="187" w:author="Langstraat, Patricia S. (Ctr)" w:date="2021-04-29T19:42:00Z">
                <w:pPr>
                  <w:pStyle w:val="TAL"/>
                </w:pPr>
              </w:pPrChange>
            </w:pPr>
            <w:r w:rsidRPr="000670FE">
              <w:t>Transmission End Response</w:t>
            </w:r>
          </w:p>
        </w:tc>
        <w:tc>
          <w:tcPr>
            <w:tcW w:w="567" w:type="dxa"/>
            <w:tcBorders>
              <w:top w:val="single" w:sz="4" w:space="0" w:color="auto"/>
            </w:tcBorders>
          </w:tcPr>
          <w:p w14:paraId="6B33B260" w14:textId="77777777" w:rsidR="00784A32" w:rsidRPr="000670FE" w:rsidRDefault="00784A32">
            <w:pPr>
              <w:pStyle w:val="TAC"/>
              <w:keepNext w:val="0"/>
              <w:keepLines w:val="0"/>
              <w:widowControl w:val="0"/>
              <w:pPrChange w:id="188" w:author="Langstraat, Patricia S. (Ctr)" w:date="2021-04-29T19:42:00Z">
                <w:pPr>
                  <w:pStyle w:val="TAC"/>
                </w:pPr>
              </w:pPrChange>
            </w:pPr>
            <w:r w:rsidRPr="000670FE">
              <w:t>-</w:t>
            </w:r>
          </w:p>
        </w:tc>
        <w:tc>
          <w:tcPr>
            <w:tcW w:w="892" w:type="dxa"/>
            <w:tcBorders>
              <w:top w:val="single" w:sz="4" w:space="0" w:color="auto"/>
            </w:tcBorders>
          </w:tcPr>
          <w:p w14:paraId="394EFB65" w14:textId="77777777" w:rsidR="00784A32" w:rsidRPr="000670FE" w:rsidRDefault="00784A32">
            <w:pPr>
              <w:pStyle w:val="TAC"/>
              <w:keepNext w:val="0"/>
              <w:keepLines w:val="0"/>
              <w:widowControl w:val="0"/>
              <w:pPrChange w:id="189" w:author="Langstraat, Patricia S. (Ctr)" w:date="2021-04-29T19:42:00Z">
                <w:pPr>
                  <w:pStyle w:val="TAC"/>
                </w:pPr>
              </w:pPrChange>
            </w:pPr>
            <w:r w:rsidRPr="000670FE">
              <w:t>-</w:t>
            </w:r>
          </w:p>
        </w:tc>
      </w:tr>
      <w:tr w:rsidR="00784A32" w:rsidRPr="000670FE" w14:paraId="792AB2A3" w14:textId="77777777" w:rsidTr="00354887">
        <w:tc>
          <w:tcPr>
            <w:tcW w:w="648" w:type="dxa"/>
            <w:tcBorders>
              <w:top w:val="single" w:sz="4" w:space="0" w:color="auto"/>
            </w:tcBorders>
          </w:tcPr>
          <w:p w14:paraId="2E92D741" w14:textId="77777777" w:rsidR="00784A32" w:rsidRPr="000670FE" w:rsidDel="00277B7A" w:rsidRDefault="00784A32">
            <w:pPr>
              <w:pStyle w:val="TAC"/>
              <w:keepNext w:val="0"/>
              <w:keepLines w:val="0"/>
              <w:widowControl w:val="0"/>
              <w:pPrChange w:id="190" w:author="Langstraat, Patricia S. (Ctr)" w:date="2021-04-29T19:42:00Z">
                <w:pPr>
                  <w:pStyle w:val="TAC"/>
                </w:pPr>
              </w:pPrChange>
            </w:pPr>
            <w:r w:rsidRPr="000670FE">
              <w:t>12</w:t>
            </w:r>
          </w:p>
        </w:tc>
        <w:tc>
          <w:tcPr>
            <w:tcW w:w="3969" w:type="dxa"/>
            <w:tcBorders>
              <w:top w:val="single" w:sz="4" w:space="0" w:color="auto"/>
            </w:tcBorders>
          </w:tcPr>
          <w:p w14:paraId="52589707" w14:textId="77777777" w:rsidR="00784A32" w:rsidRPr="000670FE" w:rsidRDefault="00784A32">
            <w:pPr>
              <w:pStyle w:val="TAL"/>
              <w:keepNext w:val="0"/>
              <w:keepLines w:val="0"/>
              <w:widowControl w:val="0"/>
              <w:pPrChange w:id="191" w:author="Langstraat, Patricia S. (Ctr)" w:date="2021-04-29T19:42:00Z">
                <w:pPr>
                  <w:pStyle w:val="TAL"/>
                </w:pPr>
              </w:pPrChange>
            </w:pPr>
            <w:r w:rsidRPr="000670FE">
              <w:t>Check: Does the UE (MCVideo Client) acknowledge the response from the SS (MCVideo Server)?</w:t>
            </w:r>
          </w:p>
        </w:tc>
        <w:tc>
          <w:tcPr>
            <w:tcW w:w="709" w:type="dxa"/>
            <w:tcBorders>
              <w:top w:val="single" w:sz="4" w:space="0" w:color="auto"/>
            </w:tcBorders>
          </w:tcPr>
          <w:p w14:paraId="2BA6CD26" w14:textId="77777777" w:rsidR="00784A32" w:rsidRPr="000670FE" w:rsidRDefault="00784A32">
            <w:pPr>
              <w:pStyle w:val="TAC"/>
              <w:keepNext w:val="0"/>
              <w:keepLines w:val="0"/>
              <w:widowControl w:val="0"/>
              <w:pPrChange w:id="192" w:author="Langstraat, Patricia S. (Ctr)" w:date="2021-04-29T19:42:00Z">
                <w:pPr>
                  <w:pStyle w:val="TAC"/>
                </w:pPr>
              </w:pPrChange>
            </w:pPr>
            <w:r w:rsidRPr="000670FE">
              <w:t>--&gt;</w:t>
            </w:r>
          </w:p>
        </w:tc>
        <w:tc>
          <w:tcPr>
            <w:tcW w:w="2977" w:type="dxa"/>
            <w:tcBorders>
              <w:top w:val="single" w:sz="4" w:space="0" w:color="auto"/>
            </w:tcBorders>
          </w:tcPr>
          <w:p w14:paraId="3918E9F8" w14:textId="77777777" w:rsidR="00784A32" w:rsidRPr="000670FE" w:rsidRDefault="00784A32">
            <w:pPr>
              <w:pStyle w:val="TAL"/>
              <w:keepNext w:val="0"/>
              <w:keepLines w:val="0"/>
              <w:widowControl w:val="0"/>
              <w:pPrChange w:id="193" w:author="Langstraat, Patricia S. (Ctr)" w:date="2021-04-29T19:42:00Z">
                <w:pPr>
                  <w:pStyle w:val="TAL"/>
                </w:pPr>
              </w:pPrChange>
            </w:pPr>
            <w:r w:rsidRPr="000670FE">
              <w:t>Transmission Control ACK</w:t>
            </w:r>
          </w:p>
        </w:tc>
        <w:tc>
          <w:tcPr>
            <w:tcW w:w="567" w:type="dxa"/>
            <w:tcBorders>
              <w:top w:val="single" w:sz="4" w:space="0" w:color="auto"/>
            </w:tcBorders>
          </w:tcPr>
          <w:p w14:paraId="0BD4ADA8" w14:textId="77777777" w:rsidR="00784A32" w:rsidRPr="000670FE" w:rsidRDefault="00784A32">
            <w:pPr>
              <w:pStyle w:val="TAC"/>
              <w:keepNext w:val="0"/>
              <w:keepLines w:val="0"/>
              <w:widowControl w:val="0"/>
              <w:pPrChange w:id="194" w:author="Langstraat, Patricia S. (Ctr)" w:date="2021-04-29T19:42:00Z">
                <w:pPr>
                  <w:pStyle w:val="TAC"/>
                </w:pPr>
              </w:pPrChange>
            </w:pPr>
            <w:r w:rsidRPr="000670FE">
              <w:t>2</w:t>
            </w:r>
          </w:p>
        </w:tc>
        <w:tc>
          <w:tcPr>
            <w:tcW w:w="892" w:type="dxa"/>
            <w:tcBorders>
              <w:top w:val="single" w:sz="4" w:space="0" w:color="auto"/>
            </w:tcBorders>
          </w:tcPr>
          <w:p w14:paraId="7916C258" w14:textId="77777777" w:rsidR="00784A32" w:rsidRPr="000670FE" w:rsidRDefault="00784A32">
            <w:pPr>
              <w:pStyle w:val="TAC"/>
              <w:keepNext w:val="0"/>
              <w:keepLines w:val="0"/>
              <w:widowControl w:val="0"/>
              <w:pPrChange w:id="195" w:author="Langstraat, Patricia S. (Ctr)" w:date="2021-04-29T19:42:00Z">
                <w:pPr>
                  <w:pStyle w:val="TAC"/>
                </w:pPr>
              </w:pPrChange>
            </w:pPr>
            <w:r w:rsidRPr="000670FE">
              <w:t>P</w:t>
            </w:r>
          </w:p>
        </w:tc>
      </w:tr>
      <w:tr w:rsidR="00064AB5" w:rsidRPr="000670FE" w14:paraId="0B3275CF" w14:textId="3ACCB69F" w:rsidTr="00354887">
        <w:trPr>
          <w:trHeight w:val="446"/>
        </w:trPr>
        <w:tc>
          <w:tcPr>
            <w:tcW w:w="648" w:type="dxa"/>
            <w:tcBorders>
              <w:top w:val="single" w:sz="4" w:space="0" w:color="auto"/>
            </w:tcBorders>
          </w:tcPr>
          <w:p w14:paraId="7613FD0A" w14:textId="5BB603B7" w:rsidR="00064AB5" w:rsidRPr="000670FE" w:rsidRDefault="00064AB5" w:rsidP="00064AB5">
            <w:pPr>
              <w:pStyle w:val="TAC"/>
              <w:keepNext w:val="0"/>
              <w:keepLines w:val="0"/>
              <w:widowControl w:val="0"/>
              <w:pPrChange w:id="196" w:author="Langstraat, Patricia S. (Ctr)" w:date="2021-04-29T19:42:00Z">
                <w:pPr>
                  <w:pStyle w:val="TAC"/>
                </w:pPr>
              </w:pPrChange>
            </w:pPr>
            <w:r w:rsidRPr="000670FE">
              <w:t>13</w:t>
            </w:r>
          </w:p>
        </w:tc>
        <w:tc>
          <w:tcPr>
            <w:tcW w:w="3969" w:type="dxa"/>
            <w:tcBorders>
              <w:top w:val="single" w:sz="4" w:space="0" w:color="auto"/>
            </w:tcBorders>
          </w:tcPr>
          <w:p w14:paraId="77DF6323" w14:textId="5B630403" w:rsidR="00064AB5" w:rsidRPr="000670FE" w:rsidRDefault="00064AB5" w:rsidP="00064AB5">
            <w:pPr>
              <w:pStyle w:val="TAL"/>
              <w:keepNext w:val="0"/>
              <w:keepLines w:val="0"/>
              <w:widowControl w:val="0"/>
              <w:pPrChange w:id="197" w:author="Langstraat, Patricia S. (Ctr)" w:date="2021-04-29T19:42:00Z">
                <w:pPr>
                  <w:pStyle w:val="TAL"/>
                </w:pPr>
              </w:pPrChange>
            </w:pPr>
            <w:ins w:id="198" w:author="Langstraat, Patricia S. (Ctr)" w:date="2021-05-03T15:05:00Z">
              <w:r>
                <w:t>Void</w:t>
              </w:r>
            </w:ins>
            <w:del w:id="199" w:author="Langstraat, Patricia S. (Ctr)" w:date="2021-05-03T15:04:00Z">
              <w:r w:rsidRPr="000670FE" w:rsidDel="00BA55A6">
                <w:delText>The SS (MCVideo Server) sends a Transmission Idle to indicate that the transmission has ended and there are no current active transmissions.</w:delText>
              </w:r>
            </w:del>
          </w:p>
        </w:tc>
        <w:tc>
          <w:tcPr>
            <w:tcW w:w="709" w:type="dxa"/>
            <w:tcBorders>
              <w:top w:val="single" w:sz="4" w:space="0" w:color="auto"/>
            </w:tcBorders>
          </w:tcPr>
          <w:p w14:paraId="4FEB3551" w14:textId="3E8CBAC7" w:rsidR="00064AB5" w:rsidRPr="000670FE" w:rsidRDefault="00064AB5" w:rsidP="00064AB5">
            <w:pPr>
              <w:pStyle w:val="TAC"/>
              <w:keepNext w:val="0"/>
              <w:keepLines w:val="0"/>
              <w:widowControl w:val="0"/>
              <w:rPr>
                <w:szCs w:val="18"/>
              </w:rPr>
              <w:pPrChange w:id="200" w:author="Langstraat, Patricia S. (Ctr)" w:date="2021-04-29T19:42:00Z">
                <w:pPr>
                  <w:pStyle w:val="TAC"/>
                </w:pPr>
              </w:pPrChange>
            </w:pPr>
            <w:ins w:id="201" w:author="Kahn, Jason D. (Fed)" w:date="2021-05-10T11:19:00Z">
              <w:r w:rsidRPr="000670FE">
                <w:t>-</w:t>
              </w:r>
            </w:ins>
            <w:del w:id="202" w:author="Kahn, Jason D. (Fed)" w:date="2021-05-10T11:19:00Z">
              <w:r w:rsidRPr="000670FE" w:rsidDel="006D03AA">
                <w:delText>&lt;--</w:delText>
              </w:r>
            </w:del>
          </w:p>
        </w:tc>
        <w:tc>
          <w:tcPr>
            <w:tcW w:w="2977" w:type="dxa"/>
            <w:tcBorders>
              <w:top w:val="single" w:sz="4" w:space="0" w:color="auto"/>
            </w:tcBorders>
          </w:tcPr>
          <w:p w14:paraId="0D694B28" w14:textId="14F086CA" w:rsidR="00064AB5" w:rsidRPr="000670FE" w:rsidRDefault="00064AB5" w:rsidP="00064AB5">
            <w:pPr>
              <w:pStyle w:val="TAL"/>
              <w:keepNext w:val="0"/>
              <w:keepLines w:val="0"/>
              <w:widowControl w:val="0"/>
              <w:pPrChange w:id="203" w:author="Langstraat, Patricia S. (Ctr)" w:date="2021-04-29T19:42:00Z">
                <w:pPr>
                  <w:pStyle w:val="TAL"/>
                </w:pPr>
              </w:pPrChange>
            </w:pPr>
            <w:ins w:id="204" w:author="Kahn, Jason D. (Fed)" w:date="2021-05-10T11:19:00Z">
              <w:r w:rsidRPr="000670FE">
                <w:t>-</w:t>
              </w:r>
            </w:ins>
            <w:del w:id="205" w:author="Kahn, Jason D. (Fed)" w:date="2021-05-10T11:19:00Z">
              <w:r w:rsidRPr="000670FE" w:rsidDel="006D03AA">
                <w:delText>Transmission Idle</w:delText>
              </w:r>
            </w:del>
          </w:p>
        </w:tc>
        <w:tc>
          <w:tcPr>
            <w:tcW w:w="567" w:type="dxa"/>
            <w:tcBorders>
              <w:top w:val="single" w:sz="4" w:space="0" w:color="auto"/>
            </w:tcBorders>
          </w:tcPr>
          <w:p w14:paraId="1B74F222" w14:textId="58D0802A" w:rsidR="00064AB5" w:rsidRPr="000670FE" w:rsidRDefault="00064AB5" w:rsidP="00064AB5">
            <w:pPr>
              <w:pStyle w:val="TAC"/>
              <w:keepNext w:val="0"/>
              <w:keepLines w:val="0"/>
              <w:widowControl w:val="0"/>
              <w:pPrChange w:id="206" w:author="Langstraat, Patricia S. (Ctr)" w:date="2021-04-29T19:42:00Z">
                <w:pPr>
                  <w:pStyle w:val="TAC"/>
                </w:pPr>
              </w:pPrChange>
            </w:pPr>
            <w:ins w:id="207" w:author="Kahn, Jason D. (Fed)" w:date="2021-05-10T11:19:00Z">
              <w:r w:rsidRPr="000670FE">
                <w:t>-</w:t>
              </w:r>
            </w:ins>
            <w:del w:id="208" w:author="Kahn, Jason D. (Fed)" w:date="2021-05-10T11:19:00Z">
              <w:r w:rsidRPr="000670FE" w:rsidDel="004D38EF">
                <w:delText>-</w:delText>
              </w:r>
            </w:del>
          </w:p>
        </w:tc>
        <w:tc>
          <w:tcPr>
            <w:tcW w:w="892" w:type="dxa"/>
            <w:tcBorders>
              <w:top w:val="single" w:sz="4" w:space="0" w:color="auto"/>
            </w:tcBorders>
          </w:tcPr>
          <w:p w14:paraId="7079C975" w14:textId="7222087A" w:rsidR="00064AB5" w:rsidRPr="000670FE" w:rsidRDefault="00064AB5" w:rsidP="00064AB5">
            <w:pPr>
              <w:pStyle w:val="TAC"/>
              <w:keepNext w:val="0"/>
              <w:keepLines w:val="0"/>
              <w:widowControl w:val="0"/>
              <w:pPrChange w:id="209" w:author="Langstraat, Patricia S. (Ctr)" w:date="2021-04-29T19:42:00Z">
                <w:pPr>
                  <w:pStyle w:val="TAC"/>
                </w:pPr>
              </w:pPrChange>
            </w:pPr>
            <w:ins w:id="210" w:author="Kahn, Jason D. (Fed)" w:date="2021-05-10T11:19:00Z">
              <w:r w:rsidRPr="000670FE">
                <w:t>-</w:t>
              </w:r>
            </w:ins>
            <w:del w:id="211" w:author="Kahn, Jason D. (Fed)" w:date="2021-05-10T11:19:00Z">
              <w:r w:rsidRPr="000670FE" w:rsidDel="004D38EF">
                <w:delText>-</w:delText>
              </w:r>
            </w:del>
          </w:p>
        </w:tc>
      </w:tr>
      <w:tr w:rsidR="00784A32" w:rsidRPr="000670FE" w14:paraId="739141BF" w14:textId="1E737609" w:rsidTr="00354887">
        <w:tc>
          <w:tcPr>
            <w:tcW w:w="648" w:type="dxa"/>
            <w:tcBorders>
              <w:top w:val="single" w:sz="4" w:space="0" w:color="auto"/>
            </w:tcBorders>
          </w:tcPr>
          <w:p w14:paraId="29DE33AF" w14:textId="7D9D02E0" w:rsidR="00784A32" w:rsidRPr="000670FE" w:rsidRDefault="00784A32">
            <w:pPr>
              <w:pStyle w:val="TAC"/>
              <w:keepNext w:val="0"/>
              <w:keepLines w:val="0"/>
              <w:widowControl w:val="0"/>
              <w:pPrChange w:id="212" w:author="Langstraat, Patricia S. (Ctr)" w:date="2021-04-29T19:42:00Z">
                <w:pPr>
                  <w:pStyle w:val="TAC"/>
                </w:pPr>
              </w:pPrChange>
            </w:pPr>
            <w:r w:rsidRPr="000670FE">
              <w:t>14</w:t>
            </w:r>
          </w:p>
        </w:tc>
        <w:tc>
          <w:tcPr>
            <w:tcW w:w="3969" w:type="dxa"/>
            <w:tcBorders>
              <w:top w:val="single" w:sz="4" w:space="0" w:color="auto"/>
            </w:tcBorders>
          </w:tcPr>
          <w:p w14:paraId="4C717DDD" w14:textId="62605BCD" w:rsidR="00784A32" w:rsidRPr="000670FE" w:rsidDel="00BA55A6" w:rsidRDefault="00BA55A6">
            <w:pPr>
              <w:pStyle w:val="TAL"/>
              <w:keepNext w:val="0"/>
              <w:keepLines w:val="0"/>
              <w:widowControl w:val="0"/>
              <w:rPr>
                <w:del w:id="213" w:author="Langstraat, Patricia S. (Ctr)" w:date="2021-05-03T15:02:00Z"/>
              </w:rPr>
              <w:pPrChange w:id="214" w:author="Langstraat, Patricia S. (Ctr)" w:date="2021-04-29T19:42:00Z">
                <w:pPr>
                  <w:pStyle w:val="TAL"/>
                </w:pPr>
              </w:pPrChange>
            </w:pPr>
            <w:ins w:id="215" w:author="Langstraat, Patricia S. (Ctr)" w:date="2021-05-03T15:02:00Z">
              <w:r>
                <w:t>Void</w:t>
              </w:r>
            </w:ins>
            <w:del w:id="216" w:author="Langstraat, Patricia S. (Ctr)" w:date="2021-05-03T15:02:00Z">
              <w:r w:rsidR="00784A32" w:rsidRPr="000670FE" w:rsidDel="00BA55A6">
                <w:delText>Make the MCVideo User end the On-demand  Group Call.</w:delText>
              </w:r>
            </w:del>
          </w:p>
          <w:p w14:paraId="38F67774" w14:textId="60DDEB7E" w:rsidR="00784A32" w:rsidRPr="000670FE" w:rsidRDefault="00784A32">
            <w:pPr>
              <w:pStyle w:val="TAL"/>
              <w:keepNext w:val="0"/>
              <w:keepLines w:val="0"/>
              <w:widowControl w:val="0"/>
              <w:pPrChange w:id="217" w:author="Langstraat, Patricia S. (Ctr)" w:date="2021-04-29T19:42:00Z">
                <w:pPr>
                  <w:pStyle w:val="TAL"/>
                </w:pPr>
              </w:pPrChange>
            </w:pPr>
            <w:del w:id="218" w:author="Langstraat, Patricia S. (Ctr)" w:date="2021-05-03T15:02:00Z">
              <w:r w:rsidRPr="000670FE" w:rsidDel="00BA55A6">
                <w:delText>NOTE: This is expected to be done via a suitable implementation dependent MMI.</w:delText>
              </w:r>
            </w:del>
          </w:p>
        </w:tc>
        <w:tc>
          <w:tcPr>
            <w:tcW w:w="709" w:type="dxa"/>
            <w:tcBorders>
              <w:top w:val="single" w:sz="4" w:space="0" w:color="auto"/>
            </w:tcBorders>
          </w:tcPr>
          <w:p w14:paraId="625173C2" w14:textId="113996E6" w:rsidR="00784A32" w:rsidRPr="000670FE" w:rsidRDefault="00784A32">
            <w:pPr>
              <w:pStyle w:val="TAC"/>
              <w:keepNext w:val="0"/>
              <w:keepLines w:val="0"/>
              <w:widowControl w:val="0"/>
              <w:rPr>
                <w:szCs w:val="18"/>
              </w:rPr>
              <w:pPrChange w:id="219" w:author="Langstraat, Patricia S. (Ctr)" w:date="2021-04-29T19:42:00Z">
                <w:pPr>
                  <w:pStyle w:val="TAC"/>
                </w:pPr>
              </w:pPrChange>
            </w:pPr>
            <w:r w:rsidRPr="000670FE">
              <w:t>-</w:t>
            </w:r>
          </w:p>
        </w:tc>
        <w:tc>
          <w:tcPr>
            <w:tcW w:w="2977" w:type="dxa"/>
            <w:tcBorders>
              <w:top w:val="single" w:sz="4" w:space="0" w:color="auto"/>
            </w:tcBorders>
          </w:tcPr>
          <w:p w14:paraId="69D2B26A" w14:textId="718CD24C" w:rsidR="00784A32" w:rsidRPr="000670FE" w:rsidRDefault="00784A32">
            <w:pPr>
              <w:pStyle w:val="TAL"/>
              <w:keepNext w:val="0"/>
              <w:keepLines w:val="0"/>
              <w:widowControl w:val="0"/>
              <w:pPrChange w:id="220" w:author="Langstraat, Patricia S. (Ctr)" w:date="2021-04-29T19:42:00Z">
                <w:pPr>
                  <w:pStyle w:val="TAL"/>
                </w:pPr>
              </w:pPrChange>
            </w:pPr>
            <w:r w:rsidRPr="000670FE">
              <w:t>-</w:t>
            </w:r>
          </w:p>
        </w:tc>
        <w:tc>
          <w:tcPr>
            <w:tcW w:w="567" w:type="dxa"/>
            <w:tcBorders>
              <w:top w:val="single" w:sz="4" w:space="0" w:color="auto"/>
            </w:tcBorders>
          </w:tcPr>
          <w:p w14:paraId="53137DA6" w14:textId="5C552D54" w:rsidR="00784A32" w:rsidRPr="000670FE" w:rsidRDefault="00784A32">
            <w:pPr>
              <w:pStyle w:val="TAC"/>
              <w:keepNext w:val="0"/>
              <w:keepLines w:val="0"/>
              <w:widowControl w:val="0"/>
              <w:pPrChange w:id="221" w:author="Langstraat, Patricia S. (Ctr)" w:date="2021-04-29T19:42:00Z">
                <w:pPr>
                  <w:pStyle w:val="TAC"/>
                </w:pPr>
              </w:pPrChange>
            </w:pPr>
            <w:r w:rsidRPr="000670FE">
              <w:t>-</w:t>
            </w:r>
          </w:p>
        </w:tc>
        <w:tc>
          <w:tcPr>
            <w:tcW w:w="892" w:type="dxa"/>
            <w:tcBorders>
              <w:top w:val="single" w:sz="4" w:space="0" w:color="auto"/>
            </w:tcBorders>
          </w:tcPr>
          <w:p w14:paraId="2DC82DC9" w14:textId="2FBDC676" w:rsidR="00784A32" w:rsidRPr="000670FE" w:rsidRDefault="00784A32">
            <w:pPr>
              <w:pStyle w:val="TAC"/>
              <w:keepNext w:val="0"/>
              <w:keepLines w:val="0"/>
              <w:widowControl w:val="0"/>
              <w:pPrChange w:id="222" w:author="Langstraat, Patricia S. (Ctr)" w:date="2021-04-29T19:42:00Z">
                <w:pPr>
                  <w:pStyle w:val="TAC"/>
                </w:pPr>
              </w:pPrChange>
            </w:pPr>
            <w:r w:rsidRPr="000670FE">
              <w:t>-</w:t>
            </w:r>
          </w:p>
        </w:tc>
      </w:tr>
      <w:tr w:rsidR="00784A32" w:rsidRPr="000670FE" w14:paraId="155AD0E5" w14:textId="77777777" w:rsidTr="00354887">
        <w:tc>
          <w:tcPr>
            <w:tcW w:w="648" w:type="dxa"/>
            <w:tcBorders>
              <w:top w:val="single" w:sz="4" w:space="0" w:color="auto"/>
            </w:tcBorders>
          </w:tcPr>
          <w:p w14:paraId="26943267" w14:textId="08000F1C" w:rsidR="00784A32" w:rsidRPr="000670FE" w:rsidRDefault="00784A32">
            <w:pPr>
              <w:pStyle w:val="TAC"/>
              <w:keepNext w:val="0"/>
              <w:keepLines w:val="0"/>
              <w:widowControl w:val="0"/>
              <w:pPrChange w:id="223" w:author="Langstraat, Patricia S. (Ctr)" w:date="2021-04-29T19:42:00Z">
                <w:pPr>
                  <w:pStyle w:val="TAC"/>
                </w:pPr>
              </w:pPrChange>
            </w:pPr>
            <w:r w:rsidRPr="000670FE">
              <w:t>15</w:t>
            </w:r>
          </w:p>
        </w:tc>
        <w:tc>
          <w:tcPr>
            <w:tcW w:w="3969" w:type="dxa"/>
            <w:tcBorders>
              <w:top w:val="single" w:sz="4" w:space="0" w:color="auto"/>
            </w:tcBorders>
          </w:tcPr>
          <w:p w14:paraId="1E5E5031" w14:textId="77777777" w:rsidR="00784A32" w:rsidRPr="000670FE" w:rsidRDefault="00784A32">
            <w:pPr>
              <w:pStyle w:val="TAL"/>
              <w:keepNext w:val="0"/>
              <w:keepLines w:val="0"/>
              <w:widowControl w:val="0"/>
              <w:pPrChange w:id="224" w:author="Langstraat, Patricia S. (Ctr)" w:date="2021-04-29T19:42:00Z">
                <w:pPr>
                  <w:pStyle w:val="TAL"/>
                </w:pPr>
              </w:pPrChange>
            </w:pPr>
            <w:r w:rsidRPr="000670FE">
              <w:t xml:space="preserve">Check: Does the UE (MCVideo Client) send a SIP BYE message to end the On-demand </w:t>
            </w:r>
            <w:del w:id="225" w:author="Langstraat, Patricia S. (Ctr)" w:date="2021-05-03T15:03:00Z">
              <w:r w:rsidRPr="000670FE" w:rsidDel="00BA55A6">
                <w:delText xml:space="preserve"> </w:delText>
              </w:r>
            </w:del>
            <w:r w:rsidRPr="000670FE">
              <w:t>Group Call?</w:t>
            </w:r>
          </w:p>
        </w:tc>
        <w:tc>
          <w:tcPr>
            <w:tcW w:w="709" w:type="dxa"/>
            <w:tcBorders>
              <w:top w:val="single" w:sz="4" w:space="0" w:color="auto"/>
            </w:tcBorders>
          </w:tcPr>
          <w:p w14:paraId="2337392D" w14:textId="77777777" w:rsidR="00784A32" w:rsidRPr="000670FE" w:rsidRDefault="00784A32">
            <w:pPr>
              <w:pStyle w:val="TAC"/>
              <w:keepNext w:val="0"/>
              <w:keepLines w:val="0"/>
              <w:widowControl w:val="0"/>
              <w:pPrChange w:id="226" w:author="Langstraat, Patricia S. (Ctr)" w:date="2021-04-29T19:42:00Z">
                <w:pPr>
                  <w:pStyle w:val="TAC"/>
                </w:pPr>
              </w:pPrChange>
            </w:pPr>
            <w:r w:rsidRPr="000670FE">
              <w:rPr>
                <w:szCs w:val="18"/>
              </w:rPr>
              <w:t>--&gt;</w:t>
            </w:r>
          </w:p>
        </w:tc>
        <w:tc>
          <w:tcPr>
            <w:tcW w:w="2977" w:type="dxa"/>
            <w:tcBorders>
              <w:top w:val="single" w:sz="4" w:space="0" w:color="auto"/>
            </w:tcBorders>
          </w:tcPr>
          <w:p w14:paraId="189930DE" w14:textId="77777777" w:rsidR="00784A32" w:rsidRPr="000670FE" w:rsidRDefault="00784A32">
            <w:pPr>
              <w:pStyle w:val="TAL"/>
              <w:keepNext w:val="0"/>
              <w:keepLines w:val="0"/>
              <w:widowControl w:val="0"/>
              <w:pPrChange w:id="227" w:author="Langstraat, Patricia S. (Ctr)" w:date="2021-04-29T19:42:00Z">
                <w:pPr>
                  <w:pStyle w:val="TAL"/>
                </w:pPr>
              </w:pPrChange>
            </w:pPr>
            <w:r w:rsidRPr="000670FE">
              <w:t>SIP BYE</w:t>
            </w:r>
          </w:p>
        </w:tc>
        <w:tc>
          <w:tcPr>
            <w:tcW w:w="567" w:type="dxa"/>
            <w:tcBorders>
              <w:top w:val="single" w:sz="4" w:space="0" w:color="auto"/>
            </w:tcBorders>
          </w:tcPr>
          <w:p w14:paraId="47F46CFF" w14:textId="77777777" w:rsidR="00784A32" w:rsidRPr="000670FE" w:rsidRDefault="00784A32">
            <w:pPr>
              <w:pStyle w:val="TAC"/>
              <w:keepNext w:val="0"/>
              <w:keepLines w:val="0"/>
              <w:widowControl w:val="0"/>
              <w:pPrChange w:id="228" w:author="Langstraat, Patricia S. (Ctr)" w:date="2021-04-29T19:42:00Z">
                <w:pPr>
                  <w:pStyle w:val="TAC"/>
                </w:pPr>
              </w:pPrChange>
            </w:pPr>
            <w:r w:rsidRPr="000670FE">
              <w:t>3</w:t>
            </w:r>
          </w:p>
        </w:tc>
        <w:tc>
          <w:tcPr>
            <w:tcW w:w="892" w:type="dxa"/>
            <w:tcBorders>
              <w:top w:val="single" w:sz="4" w:space="0" w:color="auto"/>
            </w:tcBorders>
          </w:tcPr>
          <w:p w14:paraId="07063CE5" w14:textId="77777777" w:rsidR="00784A32" w:rsidRPr="000670FE" w:rsidRDefault="00784A32">
            <w:pPr>
              <w:pStyle w:val="TAC"/>
              <w:keepNext w:val="0"/>
              <w:keepLines w:val="0"/>
              <w:widowControl w:val="0"/>
              <w:pPrChange w:id="229" w:author="Langstraat, Patricia S. (Ctr)" w:date="2021-04-29T19:42:00Z">
                <w:pPr>
                  <w:pStyle w:val="TAC"/>
                </w:pPr>
              </w:pPrChange>
            </w:pPr>
            <w:r w:rsidRPr="000670FE">
              <w:t>P</w:t>
            </w:r>
          </w:p>
        </w:tc>
      </w:tr>
      <w:tr w:rsidR="00784A32" w:rsidRPr="000670FE" w14:paraId="3DC3677B" w14:textId="77777777" w:rsidTr="00354887">
        <w:tc>
          <w:tcPr>
            <w:tcW w:w="648" w:type="dxa"/>
            <w:tcBorders>
              <w:top w:val="single" w:sz="4" w:space="0" w:color="auto"/>
            </w:tcBorders>
          </w:tcPr>
          <w:p w14:paraId="580CA167" w14:textId="73138612" w:rsidR="00784A32" w:rsidRPr="000670FE" w:rsidRDefault="00784A32" w:rsidP="00BA55A6">
            <w:pPr>
              <w:pStyle w:val="TAC"/>
            </w:pPr>
            <w:r w:rsidRPr="000670FE">
              <w:t>16</w:t>
            </w:r>
          </w:p>
        </w:tc>
        <w:tc>
          <w:tcPr>
            <w:tcW w:w="3969" w:type="dxa"/>
            <w:tcBorders>
              <w:top w:val="single" w:sz="4" w:space="0" w:color="auto"/>
            </w:tcBorders>
          </w:tcPr>
          <w:p w14:paraId="7798DFCE" w14:textId="77777777" w:rsidR="00784A32" w:rsidRPr="000670FE" w:rsidRDefault="00784A32">
            <w:pPr>
              <w:pStyle w:val="TAL"/>
              <w:keepNext w:val="0"/>
              <w:keepLines w:val="0"/>
              <w:widowControl w:val="0"/>
              <w:pPrChange w:id="230" w:author="Langstraat, Patricia S. (Ctr)" w:date="2021-04-29T19:42:00Z">
                <w:pPr>
                  <w:pStyle w:val="TAL"/>
                </w:pPr>
              </w:pPrChange>
            </w:pPr>
            <w:r w:rsidRPr="000670FE">
              <w:t>The SS (MCVideo Server) sends a SIP 200 (OK).</w:t>
            </w:r>
          </w:p>
        </w:tc>
        <w:tc>
          <w:tcPr>
            <w:tcW w:w="709" w:type="dxa"/>
            <w:tcBorders>
              <w:top w:val="single" w:sz="4" w:space="0" w:color="auto"/>
            </w:tcBorders>
          </w:tcPr>
          <w:p w14:paraId="3ECED78C" w14:textId="77777777" w:rsidR="00784A32" w:rsidRPr="000670FE" w:rsidRDefault="00784A32">
            <w:pPr>
              <w:pStyle w:val="TAC"/>
              <w:keepNext w:val="0"/>
              <w:keepLines w:val="0"/>
              <w:widowControl w:val="0"/>
              <w:rPr>
                <w:szCs w:val="18"/>
              </w:rPr>
              <w:pPrChange w:id="231" w:author="Langstraat, Patricia S. (Ctr)" w:date="2021-04-29T19:42:00Z">
                <w:pPr>
                  <w:pStyle w:val="TAC"/>
                </w:pPr>
              </w:pPrChange>
            </w:pPr>
            <w:r w:rsidRPr="000670FE">
              <w:t>&lt;--</w:t>
            </w:r>
          </w:p>
        </w:tc>
        <w:tc>
          <w:tcPr>
            <w:tcW w:w="2977" w:type="dxa"/>
            <w:tcBorders>
              <w:top w:val="single" w:sz="4" w:space="0" w:color="auto"/>
            </w:tcBorders>
          </w:tcPr>
          <w:p w14:paraId="202FFD7D" w14:textId="77777777" w:rsidR="00784A32" w:rsidRPr="000670FE" w:rsidRDefault="00784A32">
            <w:pPr>
              <w:pStyle w:val="TAL"/>
              <w:keepNext w:val="0"/>
              <w:keepLines w:val="0"/>
              <w:widowControl w:val="0"/>
              <w:pPrChange w:id="232" w:author="Langstraat, Patricia S. (Ctr)" w:date="2021-04-29T19:42:00Z">
                <w:pPr>
                  <w:pStyle w:val="TAL"/>
                </w:pPr>
              </w:pPrChange>
            </w:pPr>
            <w:r w:rsidRPr="000670FE">
              <w:t>SIP 200 (OK)</w:t>
            </w:r>
          </w:p>
        </w:tc>
        <w:tc>
          <w:tcPr>
            <w:tcW w:w="567" w:type="dxa"/>
            <w:tcBorders>
              <w:top w:val="single" w:sz="4" w:space="0" w:color="auto"/>
            </w:tcBorders>
          </w:tcPr>
          <w:p w14:paraId="6C1C5FE7" w14:textId="77777777" w:rsidR="00784A32" w:rsidRPr="000670FE" w:rsidRDefault="00784A32">
            <w:pPr>
              <w:pStyle w:val="TAC"/>
              <w:keepNext w:val="0"/>
              <w:keepLines w:val="0"/>
              <w:widowControl w:val="0"/>
              <w:pPrChange w:id="233" w:author="Langstraat, Patricia S. (Ctr)" w:date="2021-04-29T19:42:00Z">
                <w:pPr>
                  <w:pStyle w:val="TAC"/>
                </w:pPr>
              </w:pPrChange>
            </w:pPr>
            <w:r w:rsidRPr="000670FE">
              <w:t>-</w:t>
            </w:r>
          </w:p>
        </w:tc>
        <w:tc>
          <w:tcPr>
            <w:tcW w:w="892" w:type="dxa"/>
            <w:tcBorders>
              <w:top w:val="single" w:sz="4" w:space="0" w:color="auto"/>
            </w:tcBorders>
          </w:tcPr>
          <w:p w14:paraId="1798034D" w14:textId="77777777" w:rsidR="00784A32" w:rsidRPr="000670FE" w:rsidRDefault="00784A32">
            <w:pPr>
              <w:pStyle w:val="TAC"/>
              <w:keepNext w:val="0"/>
              <w:keepLines w:val="0"/>
              <w:widowControl w:val="0"/>
              <w:pPrChange w:id="234" w:author="Langstraat, Patricia S. (Ctr)" w:date="2021-04-29T19:42:00Z">
                <w:pPr>
                  <w:pStyle w:val="TAC"/>
                </w:pPr>
              </w:pPrChange>
            </w:pPr>
            <w:r w:rsidRPr="000670FE">
              <w:t>-</w:t>
            </w:r>
          </w:p>
        </w:tc>
      </w:tr>
      <w:tr w:rsidR="00784A32" w:rsidRPr="000670FE" w14:paraId="50132A62" w14:textId="77777777" w:rsidTr="00C83343">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 w:author="Langstraat, Patricia S. (Ctr)" w:date="2021-04-29T20:21: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8" w:type="dxa"/>
            <w:tcBorders>
              <w:top w:val="single" w:sz="4" w:space="0" w:color="auto"/>
              <w:bottom w:val="single" w:sz="4" w:space="0" w:color="auto"/>
            </w:tcBorders>
            <w:tcPrChange w:id="236" w:author="Langstraat, Patricia S. (Ctr)" w:date="2021-04-29T20:21:00Z">
              <w:tcPr>
                <w:tcW w:w="648" w:type="dxa"/>
                <w:tcBorders>
                  <w:top w:val="single" w:sz="4" w:space="0" w:color="auto"/>
                </w:tcBorders>
              </w:tcPr>
            </w:tcPrChange>
          </w:tcPr>
          <w:p w14:paraId="0C65B09B" w14:textId="77777777" w:rsidR="00784A32" w:rsidRPr="000670FE" w:rsidRDefault="00784A32">
            <w:pPr>
              <w:pStyle w:val="TAC"/>
              <w:keepNext w:val="0"/>
              <w:keepLines w:val="0"/>
              <w:widowControl w:val="0"/>
              <w:pPrChange w:id="237" w:author="Langstraat, Patricia S. (Ctr)" w:date="2021-04-29T19:42:00Z">
                <w:pPr>
                  <w:pStyle w:val="TAC"/>
                </w:pPr>
              </w:pPrChange>
            </w:pPr>
            <w:r w:rsidRPr="000670FE">
              <w:t>-</w:t>
            </w:r>
          </w:p>
        </w:tc>
        <w:tc>
          <w:tcPr>
            <w:tcW w:w="3969" w:type="dxa"/>
            <w:tcBorders>
              <w:top w:val="single" w:sz="4" w:space="0" w:color="auto"/>
              <w:bottom w:val="single" w:sz="4" w:space="0" w:color="auto"/>
            </w:tcBorders>
            <w:tcPrChange w:id="238" w:author="Langstraat, Patricia S. (Ctr)" w:date="2021-04-29T20:21:00Z">
              <w:tcPr>
                <w:tcW w:w="3969" w:type="dxa"/>
                <w:tcBorders>
                  <w:top w:val="single" w:sz="4" w:space="0" w:color="auto"/>
                </w:tcBorders>
              </w:tcPr>
            </w:tcPrChange>
          </w:tcPr>
          <w:p w14:paraId="3434D265" w14:textId="37A4C9C0" w:rsidR="00784A32" w:rsidRPr="000670FE" w:rsidRDefault="00784A32">
            <w:pPr>
              <w:pStyle w:val="TAL"/>
              <w:keepNext w:val="0"/>
              <w:keepLines w:val="0"/>
              <w:widowControl w:val="0"/>
              <w:pPrChange w:id="239" w:author="Langstraat, Patricia S. (Ctr)" w:date="2021-04-29T19:42:00Z">
                <w:pPr>
                  <w:pStyle w:val="TAL"/>
                </w:pPr>
              </w:pPrChange>
            </w:pPr>
            <w:r w:rsidRPr="000670FE">
              <w:t xml:space="preserve">EXCEPTION: </w:t>
            </w:r>
            <w:ins w:id="240" w:author="Langstraat, Patricia S. (Ctr)" w:date="2021-04-29T20:20:00Z">
              <w:r w:rsidR="00C83343">
                <w:t xml:space="preserve">The </w:t>
              </w:r>
            </w:ins>
            <w:r w:rsidRPr="000670FE">
              <w:t xml:space="preserve">SS </w:t>
            </w:r>
            <w:ins w:id="241" w:author="Langstraat, Patricia S. (Ctr)" w:date="2021-04-29T20:20:00Z">
              <w:r w:rsidR="00C83343">
                <w:t xml:space="preserve">(MCVideo Server) </w:t>
              </w:r>
            </w:ins>
            <w:r w:rsidRPr="000670FE">
              <w:t>releases the E-UTRA connection.</w:t>
            </w:r>
          </w:p>
        </w:tc>
        <w:tc>
          <w:tcPr>
            <w:tcW w:w="709" w:type="dxa"/>
            <w:tcBorders>
              <w:top w:val="single" w:sz="4" w:space="0" w:color="auto"/>
              <w:bottom w:val="single" w:sz="4" w:space="0" w:color="auto"/>
            </w:tcBorders>
            <w:tcPrChange w:id="242" w:author="Langstraat, Patricia S. (Ctr)" w:date="2021-04-29T20:21:00Z">
              <w:tcPr>
                <w:tcW w:w="709" w:type="dxa"/>
                <w:tcBorders>
                  <w:top w:val="single" w:sz="4" w:space="0" w:color="auto"/>
                </w:tcBorders>
              </w:tcPr>
            </w:tcPrChange>
          </w:tcPr>
          <w:p w14:paraId="69784D59" w14:textId="77777777" w:rsidR="00784A32" w:rsidRPr="000670FE" w:rsidRDefault="00784A32">
            <w:pPr>
              <w:pStyle w:val="TAC"/>
              <w:keepNext w:val="0"/>
              <w:keepLines w:val="0"/>
              <w:widowControl w:val="0"/>
              <w:pPrChange w:id="243" w:author="Langstraat, Patricia S. (Ctr)" w:date="2021-04-29T19:42:00Z">
                <w:pPr>
                  <w:pStyle w:val="TAC"/>
                </w:pPr>
              </w:pPrChange>
            </w:pPr>
            <w:r w:rsidRPr="000670FE">
              <w:t>-</w:t>
            </w:r>
          </w:p>
        </w:tc>
        <w:tc>
          <w:tcPr>
            <w:tcW w:w="2977" w:type="dxa"/>
            <w:tcBorders>
              <w:top w:val="single" w:sz="4" w:space="0" w:color="auto"/>
              <w:bottom w:val="single" w:sz="4" w:space="0" w:color="auto"/>
            </w:tcBorders>
            <w:tcPrChange w:id="244" w:author="Langstraat, Patricia S. (Ctr)" w:date="2021-04-29T20:21:00Z">
              <w:tcPr>
                <w:tcW w:w="2977" w:type="dxa"/>
                <w:tcBorders>
                  <w:top w:val="single" w:sz="4" w:space="0" w:color="auto"/>
                </w:tcBorders>
              </w:tcPr>
            </w:tcPrChange>
          </w:tcPr>
          <w:p w14:paraId="473C354F" w14:textId="77777777" w:rsidR="00784A32" w:rsidRPr="000670FE" w:rsidRDefault="00784A32">
            <w:pPr>
              <w:pStyle w:val="TAL"/>
              <w:keepNext w:val="0"/>
              <w:keepLines w:val="0"/>
              <w:widowControl w:val="0"/>
              <w:pPrChange w:id="245" w:author="Langstraat, Patricia S. (Ctr)" w:date="2021-04-29T19:42:00Z">
                <w:pPr>
                  <w:pStyle w:val="TAL"/>
                </w:pPr>
              </w:pPrChange>
            </w:pPr>
            <w:r w:rsidRPr="000670FE">
              <w:t>-</w:t>
            </w:r>
          </w:p>
        </w:tc>
        <w:tc>
          <w:tcPr>
            <w:tcW w:w="567" w:type="dxa"/>
            <w:tcBorders>
              <w:top w:val="single" w:sz="4" w:space="0" w:color="auto"/>
              <w:bottom w:val="single" w:sz="4" w:space="0" w:color="auto"/>
            </w:tcBorders>
            <w:tcPrChange w:id="246" w:author="Langstraat, Patricia S. (Ctr)" w:date="2021-04-29T20:21:00Z">
              <w:tcPr>
                <w:tcW w:w="567" w:type="dxa"/>
                <w:tcBorders>
                  <w:top w:val="single" w:sz="4" w:space="0" w:color="auto"/>
                </w:tcBorders>
              </w:tcPr>
            </w:tcPrChange>
          </w:tcPr>
          <w:p w14:paraId="6BD5F9B4" w14:textId="77777777" w:rsidR="00784A32" w:rsidRPr="000670FE" w:rsidRDefault="00784A32">
            <w:pPr>
              <w:pStyle w:val="TAC"/>
              <w:keepNext w:val="0"/>
              <w:keepLines w:val="0"/>
              <w:widowControl w:val="0"/>
              <w:pPrChange w:id="247" w:author="Langstraat, Patricia S. (Ctr)" w:date="2021-04-29T19:42:00Z">
                <w:pPr>
                  <w:pStyle w:val="TAC"/>
                </w:pPr>
              </w:pPrChange>
            </w:pPr>
            <w:r w:rsidRPr="000670FE">
              <w:t>-</w:t>
            </w:r>
          </w:p>
        </w:tc>
        <w:tc>
          <w:tcPr>
            <w:tcW w:w="892" w:type="dxa"/>
            <w:tcBorders>
              <w:top w:val="single" w:sz="4" w:space="0" w:color="auto"/>
              <w:bottom w:val="single" w:sz="4" w:space="0" w:color="auto"/>
            </w:tcBorders>
            <w:tcPrChange w:id="248" w:author="Langstraat, Patricia S. (Ctr)" w:date="2021-04-29T20:21:00Z">
              <w:tcPr>
                <w:tcW w:w="892" w:type="dxa"/>
                <w:tcBorders>
                  <w:top w:val="single" w:sz="4" w:space="0" w:color="auto"/>
                </w:tcBorders>
              </w:tcPr>
            </w:tcPrChange>
          </w:tcPr>
          <w:p w14:paraId="0AD95EB6" w14:textId="77777777" w:rsidR="00784A32" w:rsidRPr="000670FE" w:rsidRDefault="00784A32">
            <w:pPr>
              <w:pStyle w:val="TAC"/>
              <w:keepNext w:val="0"/>
              <w:keepLines w:val="0"/>
              <w:widowControl w:val="0"/>
              <w:pPrChange w:id="249" w:author="Langstraat, Patricia S. (Ctr)" w:date="2021-04-29T19:42:00Z">
                <w:pPr>
                  <w:pStyle w:val="TAC"/>
                </w:pPr>
              </w:pPrChange>
            </w:pPr>
            <w:r w:rsidRPr="000670FE">
              <w:t>-</w:t>
            </w:r>
          </w:p>
        </w:tc>
      </w:tr>
      <w:tr w:rsidR="00C83343" w:rsidRPr="000670FE" w14:paraId="1BBDE179" w14:textId="77777777" w:rsidTr="00C83343">
        <w:trPr>
          <w:ins w:id="250" w:author="Langstraat, Patricia S. (Ctr)" w:date="2021-04-29T20:21:00Z"/>
        </w:trPr>
        <w:tc>
          <w:tcPr>
            <w:tcW w:w="9762" w:type="dxa"/>
            <w:gridSpan w:val="6"/>
            <w:tcBorders>
              <w:top w:val="single" w:sz="4" w:space="0" w:color="auto"/>
            </w:tcBorders>
          </w:tcPr>
          <w:p w14:paraId="3E74A3D4" w14:textId="23D8F088" w:rsidR="00C83343" w:rsidRPr="000670FE" w:rsidRDefault="00C83343">
            <w:pPr>
              <w:pStyle w:val="TAC"/>
              <w:keepNext w:val="0"/>
              <w:keepLines w:val="0"/>
              <w:widowControl w:val="0"/>
              <w:jc w:val="left"/>
              <w:rPr>
                <w:ins w:id="251" w:author="Langstraat, Patricia S. (Ctr)" w:date="2021-04-29T20:21:00Z"/>
              </w:rPr>
              <w:pPrChange w:id="252" w:author="Langstraat, Patricia S. (Ctr)" w:date="2021-04-29T20:21:00Z">
                <w:pPr>
                  <w:pStyle w:val="TAC"/>
                  <w:keepNext w:val="0"/>
                  <w:keepLines w:val="0"/>
                  <w:widowControl w:val="0"/>
                </w:pPr>
              </w:pPrChange>
            </w:pPr>
            <w:ins w:id="253" w:author="Langstraat, Patricia S. (Ctr)" w:date="2021-04-29T20:21:00Z">
              <w:r>
                <w:t>NOTE 1: This is expected t</w:t>
              </w:r>
            </w:ins>
            <w:ins w:id="254" w:author="Langstraat, Patricia S. (Ctr)" w:date="2021-04-29T20:22:00Z">
              <w:r>
                <w:t>o be done via a suitable implementation dependent MMI.</w:t>
              </w:r>
            </w:ins>
          </w:p>
        </w:tc>
      </w:tr>
    </w:tbl>
    <w:p w14:paraId="0A4DC945" w14:textId="77777777" w:rsidR="00784A32" w:rsidRPr="000670FE" w:rsidRDefault="00784A32" w:rsidP="00784A32"/>
    <w:p w14:paraId="652F2379" w14:textId="77777777" w:rsidR="00784A32" w:rsidRPr="000670FE" w:rsidRDefault="00784A32" w:rsidP="00784A32">
      <w:pPr>
        <w:pStyle w:val="H6"/>
      </w:pPr>
      <w:r w:rsidRPr="000670FE">
        <w:t>6.1.1.3.3.3</w:t>
      </w:r>
      <w:r w:rsidRPr="000670FE">
        <w:tab/>
        <w:t>Specific message contents</w:t>
      </w:r>
    </w:p>
    <w:p w14:paraId="5C70B6C4" w14:textId="77777777" w:rsidR="00784A32" w:rsidRPr="000670FE" w:rsidRDefault="00784A32" w:rsidP="00784A32">
      <w:pPr>
        <w:pStyle w:val="TH"/>
      </w:pPr>
      <w:r w:rsidRPr="000670FE">
        <w:t>Table 6.1.1.3.3.3-1: SIP INVITE (Step 2, Table 6.1.1.3.3.2-1)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126"/>
        <w:gridCol w:w="2125"/>
        <w:gridCol w:w="1418"/>
        <w:gridCol w:w="1135"/>
      </w:tblGrid>
      <w:tr w:rsidR="00784A32" w:rsidRPr="000670FE" w14:paraId="55197740" w14:textId="77777777" w:rsidTr="00354887">
        <w:trPr>
          <w:tblHeader/>
        </w:trPr>
        <w:tc>
          <w:tcPr>
            <w:tcW w:w="9728" w:type="dxa"/>
            <w:gridSpan w:val="5"/>
          </w:tcPr>
          <w:p w14:paraId="6B2066ED" w14:textId="77777777" w:rsidR="00784A32" w:rsidRPr="000670FE" w:rsidRDefault="00784A32" w:rsidP="00354887">
            <w:pPr>
              <w:pStyle w:val="TAL"/>
            </w:pPr>
            <w:r w:rsidRPr="000670FE">
              <w:t>Derivation Path: TS 36.579-1 [2], Table 5.5.2.5.1-1, condition MCVIDEO</w:t>
            </w:r>
          </w:p>
        </w:tc>
      </w:tr>
      <w:tr w:rsidR="00784A32" w:rsidRPr="000670FE" w14:paraId="20BB6FD2" w14:textId="77777777" w:rsidTr="00354887">
        <w:trPr>
          <w:tblHeader/>
        </w:trPr>
        <w:tc>
          <w:tcPr>
            <w:tcW w:w="2859" w:type="dxa"/>
          </w:tcPr>
          <w:p w14:paraId="4D00B47B" w14:textId="77777777" w:rsidR="00784A32" w:rsidRPr="000670FE" w:rsidRDefault="00784A32" w:rsidP="00354887">
            <w:pPr>
              <w:pStyle w:val="TAH"/>
              <w:rPr>
                <w:bCs/>
              </w:rPr>
            </w:pPr>
            <w:r w:rsidRPr="000670FE">
              <w:rPr>
                <w:bCs/>
              </w:rPr>
              <w:t>Information Element</w:t>
            </w:r>
          </w:p>
        </w:tc>
        <w:tc>
          <w:tcPr>
            <w:tcW w:w="2147" w:type="dxa"/>
          </w:tcPr>
          <w:p w14:paraId="2F18B18B" w14:textId="77777777" w:rsidR="00784A32" w:rsidRPr="000670FE" w:rsidRDefault="00784A32" w:rsidP="00354887">
            <w:pPr>
              <w:pStyle w:val="TAH"/>
              <w:rPr>
                <w:bCs/>
              </w:rPr>
            </w:pPr>
            <w:r w:rsidRPr="000670FE">
              <w:rPr>
                <w:bCs/>
              </w:rPr>
              <w:t>Value/remark</w:t>
            </w:r>
          </w:p>
        </w:tc>
        <w:tc>
          <w:tcPr>
            <w:tcW w:w="2146" w:type="dxa"/>
            <w:tcBorders>
              <w:bottom w:val="single" w:sz="4" w:space="0" w:color="auto"/>
            </w:tcBorders>
          </w:tcPr>
          <w:p w14:paraId="615FF9AF" w14:textId="77777777" w:rsidR="00784A32" w:rsidRPr="000670FE" w:rsidRDefault="00784A32" w:rsidP="00354887">
            <w:pPr>
              <w:pStyle w:val="TAH"/>
              <w:rPr>
                <w:bCs/>
              </w:rPr>
            </w:pPr>
            <w:r w:rsidRPr="000670FE">
              <w:rPr>
                <w:bCs/>
              </w:rPr>
              <w:t>Comment</w:t>
            </w:r>
          </w:p>
        </w:tc>
        <w:tc>
          <w:tcPr>
            <w:tcW w:w="1431" w:type="dxa"/>
          </w:tcPr>
          <w:p w14:paraId="39FAA6C3" w14:textId="77777777" w:rsidR="00784A32" w:rsidRPr="000670FE" w:rsidRDefault="00784A32" w:rsidP="00354887">
            <w:pPr>
              <w:pStyle w:val="TAH"/>
              <w:rPr>
                <w:bCs/>
              </w:rPr>
            </w:pPr>
            <w:r w:rsidRPr="000670FE">
              <w:rPr>
                <w:bCs/>
              </w:rPr>
              <w:t>Reference</w:t>
            </w:r>
          </w:p>
        </w:tc>
        <w:tc>
          <w:tcPr>
            <w:tcW w:w="1145" w:type="dxa"/>
          </w:tcPr>
          <w:p w14:paraId="5FDC47CD" w14:textId="77777777" w:rsidR="00784A32" w:rsidRPr="000670FE" w:rsidRDefault="00784A32" w:rsidP="00354887">
            <w:pPr>
              <w:pStyle w:val="TAH"/>
              <w:rPr>
                <w:bCs/>
              </w:rPr>
            </w:pPr>
            <w:r w:rsidRPr="000670FE">
              <w:rPr>
                <w:bCs/>
              </w:rPr>
              <w:t>Condition</w:t>
            </w:r>
          </w:p>
        </w:tc>
      </w:tr>
      <w:tr w:rsidR="00784A32" w:rsidRPr="000670FE" w14:paraId="03CBF541" w14:textId="77777777" w:rsidTr="00354887">
        <w:trPr>
          <w:tblHeader/>
        </w:trPr>
        <w:tc>
          <w:tcPr>
            <w:tcW w:w="2859" w:type="dxa"/>
            <w:tcBorders>
              <w:top w:val="single" w:sz="4" w:space="0" w:color="auto"/>
              <w:left w:val="single" w:sz="4" w:space="0" w:color="auto"/>
              <w:bottom w:val="single" w:sz="4" w:space="0" w:color="auto"/>
              <w:right w:val="single" w:sz="4" w:space="0" w:color="auto"/>
            </w:tcBorders>
          </w:tcPr>
          <w:p w14:paraId="51BD97CA" w14:textId="77777777" w:rsidR="00784A32" w:rsidRPr="000670FE" w:rsidRDefault="00784A32" w:rsidP="00354887">
            <w:pPr>
              <w:pStyle w:val="TAL"/>
              <w:rPr>
                <w:b/>
                <w:bCs/>
              </w:rPr>
            </w:pPr>
            <w:r w:rsidRPr="000670FE">
              <w:rPr>
                <w:b/>
                <w:bCs/>
              </w:rPr>
              <w:t>Answer-Mode</w:t>
            </w:r>
          </w:p>
        </w:tc>
        <w:tc>
          <w:tcPr>
            <w:tcW w:w="2147" w:type="dxa"/>
            <w:tcBorders>
              <w:top w:val="single" w:sz="4" w:space="0" w:color="auto"/>
              <w:left w:val="single" w:sz="4" w:space="0" w:color="auto"/>
              <w:bottom w:val="single" w:sz="4" w:space="0" w:color="auto"/>
              <w:right w:val="single" w:sz="4" w:space="0" w:color="auto"/>
            </w:tcBorders>
          </w:tcPr>
          <w:p w14:paraId="71750BAD" w14:textId="77777777" w:rsidR="00784A32" w:rsidRPr="000670FE" w:rsidRDefault="00784A32" w:rsidP="00354887">
            <w:pPr>
              <w:pStyle w:val="TAL"/>
            </w:pPr>
          </w:p>
        </w:tc>
        <w:tc>
          <w:tcPr>
            <w:tcW w:w="2146" w:type="dxa"/>
            <w:tcBorders>
              <w:top w:val="single" w:sz="4" w:space="0" w:color="auto"/>
              <w:left w:val="single" w:sz="4" w:space="0" w:color="auto"/>
              <w:bottom w:val="single" w:sz="4" w:space="0" w:color="auto"/>
              <w:right w:val="single" w:sz="4" w:space="0" w:color="auto"/>
            </w:tcBorders>
          </w:tcPr>
          <w:p w14:paraId="324DF03F"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tcPr>
          <w:p w14:paraId="73067939"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tcPr>
          <w:p w14:paraId="5A6585D4" w14:textId="77777777" w:rsidR="00784A32" w:rsidRPr="000670FE" w:rsidRDefault="00784A32" w:rsidP="00354887">
            <w:pPr>
              <w:pStyle w:val="TAL"/>
            </w:pPr>
          </w:p>
        </w:tc>
      </w:tr>
      <w:tr w:rsidR="00784A32" w:rsidRPr="000670FE" w14:paraId="7C3C6FC0" w14:textId="77777777" w:rsidTr="00354887">
        <w:trPr>
          <w:tblHeader/>
        </w:trPr>
        <w:tc>
          <w:tcPr>
            <w:tcW w:w="2859" w:type="dxa"/>
            <w:tcBorders>
              <w:top w:val="single" w:sz="4" w:space="0" w:color="auto"/>
              <w:left w:val="single" w:sz="4" w:space="0" w:color="auto"/>
              <w:bottom w:val="single" w:sz="4" w:space="0" w:color="auto"/>
              <w:right w:val="single" w:sz="4" w:space="0" w:color="auto"/>
            </w:tcBorders>
          </w:tcPr>
          <w:p w14:paraId="428C6CEB" w14:textId="77777777" w:rsidR="00784A32" w:rsidRPr="000670FE" w:rsidRDefault="00784A32" w:rsidP="00354887">
            <w:pPr>
              <w:pStyle w:val="TAL"/>
            </w:pPr>
            <w:r w:rsidRPr="000670FE">
              <w:t xml:space="preserve">  answer-mode-value</w:t>
            </w:r>
          </w:p>
        </w:tc>
        <w:tc>
          <w:tcPr>
            <w:tcW w:w="2147" w:type="dxa"/>
            <w:tcBorders>
              <w:top w:val="single" w:sz="4" w:space="0" w:color="auto"/>
              <w:left w:val="single" w:sz="4" w:space="0" w:color="auto"/>
              <w:bottom w:val="single" w:sz="4" w:space="0" w:color="auto"/>
              <w:right w:val="single" w:sz="4" w:space="0" w:color="auto"/>
            </w:tcBorders>
          </w:tcPr>
          <w:p w14:paraId="203B56F4" w14:textId="77777777" w:rsidR="00784A32" w:rsidRPr="000670FE" w:rsidRDefault="00784A32" w:rsidP="00354887">
            <w:pPr>
              <w:pStyle w:val="TAL"/>
            </w:pPr>
            <w:r w:rsidRPr="000670FE">
              <w:rPr>
                <w:rFonts w:eastAsia="Calibri"/>
              </w:rPr>
              <w:t>"Manual"</w:t>
            </w:r>
          </w:p>
        </w:tc>
        <w:tc>
          <w:tcPr>
            <w:tcW w:w="2146" w:type="dxa"/>
            <w:tcBorders>
              <w:top w:val="single" w:sz="4" w:space="0" w:color="auto"/>
              <w:left w:val="single" w:sz="4" w:space="0" w:color="auto"/>
              <w:bottom w:val="single" w:sz="4" w:space="0" w:color="auto"/>
              <w:right w:val="single" w:sz="4" w:space="0" w:color="auto"/>
            </w:tcBorders>
          </w:tcPr>
          <w:p w14:paraId="1F83917B"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tcPr>
          <w:p w14:paraId="1570D010"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tcPr>
          <w:p w14:paraId="23EAA804" w14:textId="77777777" w:rsidR="00784A32" w:rsidRPr="000670FE" w:rsidRDefault="00784A32" w:rsidP="00354887">
            <w:pPr>
              <w:pStyle w:val="TAL"/>
            </w:pPr>
          </w:p>
        </w:tc>
      </w:tr>
      <w:tr w:rsidR="00784A32" w:rsidRPr="000670FE" w14:paraId="39636AC9" w14:textId="77777777" w:rsidTr="00354887">
        <w:trPr>
          <w:tblHeader/>
        </w:trPr>
        <w:tc>
          <w:tcPr>
            <w:tcW w:w="2859" w:type="dxa"/>
            <w:tcBorders>
              <w:top w:val="single" w:sz="4" w:space="0" w:color="auto"/>
              <w:left w:val="single" w:sz="4" w:space="0" w:color="auto"/>
              <w:bottom w:val="single" w:sz="4" w:space="0" w:color="auto"/>
              <w:right w:val="single" w:sz="4" w:space="0" w:color="auto"/>
            </w:tcBorders>
          </w:tcPr>
          <w:p w14:paraId="359811D6" w14:textId="77777777" w:rsidR="00784A32" w:rsidRPr="000670FE" w:rsidRDefault="00784A32" w:rsidP="00354887">
            <w:pPr>
              <w:pStyle w:val="TAL"/>
              <w:rPr>
                <w:b/>
                <w:bCs/>
              </w:rPr>
            </w:pPr>
            <w:r w:rsidRPr="000670FE">
              <w:rPr>
                <w:b/>
                <w:bCs/>
              </w:rPr>
              <w:t>Message-body</w:t>
            </w:r>
          </w:p>
        </w:tc>
        <w:tc>
          <w:tcPr>
            <w:tcW w:w="2147" w:type="dxa"/>
            <w:tcBorders>
              <w:top w:val="single" w:sz="4" w:space="0" w:color="auto"/>
              <w:left w:val="single" w:sz="4" w:space="0" w:color="auto"/>
              <w:bottom w:val="single" w:sz="4" w:space="0" w:color="auto"/>
              <w:right w:val="single" w:sz="4" w:space="0" w:color="auto"/>
            </w:tcBorders>
          </w:tcPr>
          <w:p w14:paraId="25F1069A" w14:textId="77777777" w:rsidR="00784A32" w:rsidRPr="000670FE" w:rsidRDefault="00784A32" w:rsidP="00354887">
            <w:pPr>
              <w:pStyle w:val="TAL"/>
            </w:pPr>
          </w:p>
        </w:tc>
        <w:tc>
          <w:tcPr>
            <w:tcW w:w="2146" w:type="dxa"/>
            <w:tcBorders>
              <w:top w:val="single" w:sz="4" w:space="0" w:color="auto"/>
              <w:left w:val="single" w:sz="4" w:space="0" w:color="auto"/>
              <w:bottom w:val="single" w:sz="4" w:space="0" w:color="auto"/>
              <w:right w:val="single" w:sz="4" w:space="0" w:color="auto"/>
            </w:tcBorders>
          </w:tcPr>
          <w:p w14:paraId="2A96FCD7"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tcPr>
          <w:p w14:paraId="7D6E9519"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tcPr>
          <w:p w14:paraId="165AEDD9" w14:textId="77777777" w:rsidR="00784A32" w:rsidRPr="000670FE" w:rsidRDefault="00784A32" w:rsidP="00354887">
            <w:pPr>
              <w:pStyle w:val="TAL"/>
            </w:pPr>
          </w:p>
        </w:tc>
      </w:tr>
      <w:tr w:rsidR="00784A32" w:rsidRPr="000670FE" w14:paraId="22305DA1" w14:textId="77777777" w:rsidTr="00354887">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36046967" w14:textId="77777777" w:rsidR="00784A32" w:rsidRPr="000670FE" w:rsidRDefault="00784A32" w:rsidP="00354887">
            <w:pPr>
              <w:pStyle w:val="TAL"/>
            </w:pPr>
            <w:r w:rsidRPr="000670FE">
              <w:t xml:space="preserve">  MIME body part</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24C59BA" w14:textId="77777777" w:rsidR="00784A32" w:rsidRPr="000670FE" w:rsidRDefault="00784A32" w:rsidP="00354887">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261B0F16" w14:textId="77777777" w:rsidR="00784A32" w:rsidRPr="000670FE" w:rsidRDefault="00784A32" w:rsidP="00354887">
            <w:pPr>
              <w:pStyle w:val="TAL"/>
            </w:pPr>
            <w:r w:rsidRPr="000670FE">
              <w:t>MCVideo Info</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71E82A6"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8871B54" w14:textId="77777777" w:rsidR="00784A32" w:rsidRPr="000670FE" w:rsidRDefault="00784A32" w:rsidP="00354887">
            <w:pPr>
              <w:pStyle w:val="TAL"/>
            </w:pPr>
          </w:p>
        </w:tc>
      </w:tr>
      <w:tr w:rsidR="00784A32" w:rsidRPr="000670FE" w14:paraId="61096688" w14:textId="77777777" w:rsidTr="00354887">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3484A37C" w14:textId="77777777" w:rsidR="00784A32" w:rsidRPr="000670FE" w:rsidRDefault="00784A32" w:rsidP="00354887">
            <w:pPr>
              <w:pStyle w:val="TAL"/>
            </w:pPr>
            <w:r w:rsidRPr="000670FE">
              <w:t xml:space="preserve">    MIME-part-headers</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5F809626" w14:textId="77777777" w:rsidR="00784A32" w:rsidRPr="000670FE" w:rsidRDefault="00784A32" w:rsidP="00354887">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630D224B"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09E98612"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5EC90674" w14:textId="77777777" w:rsidR="00784A32" w:rsidRPr="000670FE" w:rsidRDefault="00784A32" w:rsidP="00354887">
            <w:pPr>
              <w:pStyle w:val="TAL"/>
            </w:pPr>
          </w:p>
        </w:tc>
      </w:tr>
      <w:tr w:rsidR="00784A32" w:rsidRPr="000670FE" w14:paraId="4186CAA7" w14:textId="77777777" w:rsidTr="00354887">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40AF59CE" w14:textId="77777777" w:rsidR="00784A32" w:rsidRPr="000670FE" w:rsidRDefault="00784A32" w:rsidP="00354887">
            <w:pPr>
              <w:pStyle w:val="TAL"/>
            </w:pPr>
            <w:r w:rsidRPr="000670FE">
              <w:t xml:space="preserve">      Content-Type</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2150AFB" w14:textId="77777777" w:rsidR="00784A32" w:rsidRPr="000670FE" w:rsidRDefault="00784A32" w:rsidP="00354887">
            <w:pPr>
              <w:pStyle w:val="TAL"/>
            </w:pPr>
            <w:r w:rsidRPr="000670FE">
              <w:t>"application/vnd.3gpp.mcvideo-info+xml"</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1C52FC2D"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36A11EA5"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5E2160AE" w14:textId="77777777" w:rsidR="00784A32" w:rsidRPr="000670FE" w:rsidRDefault="00784A32" w:rsidP="00354887">
            <w:pPr>
              <w:pStyle w:val="TAL"/>
            </w:pPr>
          </w:p>
        </w:tc>
      </w:tr>
      <w:tr w:rsidR="00784A32" w:rsidRPr="000670FE" w14:paraId="1D0CE9C7" w14:textId="77777777" w:rsidTr="00354887">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6B194188" w14:textId="77777777" w:rsidR="00784A32" w:rsidRPr="000670FE" w:rsidRDefault="00784A32" w:rsidP="00354887">
            <w:pPr>
              <w:pStyle w:val="TAL"/>
            </w:pPr>
            <w:r w:rsidRPr="000670FE">
              <w:t xml:space="preserve">    MIME-part-body</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42F3E894" w14:textId="77777777" w:rsidR="00784A32" w:rsidRPr="000670FE" w:rsidRDefault="00784A32" w:rsidP="00354887">
            <w:pPr>
              <w:pStyle w:val="TAL"/>
            </w:pPr>
            <w:r w:rsidRPr="000670FE">
              <w:t>MCVideo-Info as described in Table 6.1.1.1.3.3-2</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222E5E71"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67E9E55F"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31162ED" w14:textId="77777777" w:rsidR="00784A32" w:rsidRPr="000670FE" w:rsidRDefault="00784A32" w:rsidP="00354887">
            <w:pPr>
              <w:pStyle w:val="TAL"/>
            </w:pPr>
          </w:p>
        </w:tc>
      </w:tr>
    </w:tbl>
    <w:p w14:paraId="13713C4E" w14:textId="77777777" w:rsidR="00784A32" w:rsidRPr="000670FE" w:rsidRDefault="00784A32" w:rsidP="00784A32"/>
    <w:p w14:paraId="7A233AF9" w14:textId="77777777" w:rsidR="00784A32" w:rsidRPr="000670FE" w:rsidRDefault="00784A32" w:rsidP="00784A32">
      <w:pPr>
        <w:pStyle w:val="TH"/>
      </w:pPr>
      <w:r w:rsidRPr="000670FE">
        <w:rPr>
          <w:color w:val="000000"/>
        </w:rPr>
        <w:t>Table 6.1.1.3.3.3-2: MCVideo-INFO in SIP INVITE (Table 6.1.1.3.3.3-1)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0B3817" w14:paraId="20ED48F9" w14:textId="77777777" w:rsidTr="00354887">
        <w:tc>
          <w:tcPr>
            <w:tcW w:w="9738" w:type="dxa"/>
          </w:tcPr>
          <w:p w14:paraId="349A5CF7" w14:textId="77777777" w:rsidR="00784A32" w:rsidRPr="000670FE" w:rsidDel="000B3817" w:rsidRDefault="00784A32" w:rsidP="00354887">
            <w:pPr>
              <w:pStyle w:val="TAL"/>
              <w:keepNext w:val="0"/>
              <w:keepLines w:val="0"/>
              <w:widowControl w:val="0"/>
              <w:rPr>
                <w:color w:val="000000"/>
              </w:rPr>
            </w:pPr>
            <w:r w:rsidRPr="000670FE">
              <w:rPr>
                <w:color w:val="000000"/>
              </w:rPr>
              <w:t>Derivation Path: TS 36.579-1 [2], Table 5.5.3.2.1-2, condition GROUP CALL</w:t>
            </w:r>
          </w:p>
        </w:tc>
      </w:tr>
    </w:tbl>
    <w:p w14:paraId="4A1538BF" w14:textId="77777777" w:rsidR="00784A32" w:rsidRPr="000670FE" w:rsidRDefault="00784A32" w:rsidP="00784A32"/>
    <w:p w14:paraId="2B2ECB62" w14:textId="77777777" w:rsidR="00784A32" w:rsidRPr="000670FE" w:rsidRDefault="00784A32" w:rsidP="00784A32">
      <w:pPr>
        <w:pStyle w:val="TH"/>
      </w:pPr>
      <w:r w:rsidRPr="000670FE">
        <w:t>Table 6.1.1.3.3.3-3: SIP 200 (OK) (Step 4,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1"/>
        <w:gridCol w:w="2141"/>
        <w:gridCol w:w="1339"/>
        <w:gridCol w:w="1362"/>
      </w:tblGrid>
      <w:tr w:rsidR="00784A32" w:rsidRPr="000670FE" w14:paraId="70E061F0" w14:textId="77777777" w:rsidTr="00354887">
        <w:trPr>
          <w:tblHeader/>
        </w:trPr>
        <w:tc>
          <w:tcPr>
            <w:tcW w:w="9720" w:type="dxa"/>
            <w:gridSpan w:val="5"/>
          </w:tcPr>
          <w:p w14:paraId="3D3D39D4"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conditions MCVIDEO, INVITE-RSP</w:t>
            </w:r>
          </w:p>
        </w:tc>
      </w:tr>
      <w:tr w:rsidR="00784A32" w:rsidRPr="000670FE" w14:paraId="7E6F449C" w14:textId="77777777" w:rsidTr="00354887">
        <w:trPr>
          <w:tblHeader/>
        </w:trPr>
        <w:tc>
          <w:tcPr>
            <w:tcW w:w="2677" w:type="dxa"/>
          </w:tcPr>
          <w:p w14:paraId="6B1A31EA"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66F9D66A"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19A39CD1"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34C3BE84"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373" w:type="dxa"/>
          </w:tcPr>
          <w:p w14:paraId="54709775"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0766858"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0DA7FE19" w14:textId="77777777" w:rsidR="00784A32" w:rsidRPr="000670FE" w:rsidRDefault="00784A32" w:rsidP="00354887">
            <w:pPr>
              <w:pStyle w:val="TAL"/>
            </w:pPr>
            <w:r w:rsidRPr="000670FE">
              <w:t>Message-body</w:t>
            </w:r>
          </w:p>
        </w:tc>
        <w:tc>
          <w:tcPr>
            <w:tcW w:w="2160" w:type="dxa"/>
            <w:tcBorders>
              <w:top w:val="single" w:sz="4" w:space="0" w:color="auto"/>
              <w:left w:val="single" w:sz="4" w:space="0" w:color="auto"/>
              <w:bottom w:val="single" w:sz="4" w:space="0" w:color="auto"/>
              <w:right w:val="single" w:sz="4" w:space="0" w:color="auto"/>
            </w:tcBorders>
          </w:tcPr>
          <w:p w14:paraId="00CBCE71"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25BB71DC"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230BD03A" w14:textId="77777777" w:rsidR="00784A32" w:rsidRPr="000670FE" w:rsidRDefault="00784A32" w:rsidP="00354887">
            <w:pPr>
              <w:pStyle w:val="TAL"/>
            </w:pPr>
          </w:p>
        </w:tc>
        <w:tc>
          <w:tcPr>
            <w:tcW w:w="1373" w:type="dxa"/>
            <w:tcBorders>
              <w:top w:val="single" w:sz="4" w:space="0" w:color="auto"/>
              <w:left w:val="single" w:sz="4" w:space="0" w:color="auto"/>
              <w:bottom w:val="single" w:sz="4" w:space="0" w:color="auto"/>
              <w:right w:val="single" w:sz="4" w:space="0" w:color="auto"/>
            </w:tcBorders>
          </w:tcPr>
          <w:p w14:paraId="1740151B" w14:textId="77777777" w:rsidR="00784A32" w:rsidRPr="000670FE" w:rsidRDefault="00784A32" w:rsidP="00354887">
            <w:pPr>
              <w:pStyle w:val="TAL"/>
            </w:pPr>
          </w:p>
        </w:tc>
      </w:tr>
      <w:tr w:rsidR="00784A32" w:rsidRPr="000670FE" w14:paraId="1F9E3B1C"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298DA44A" w14:textId="77777777" w:rsidR="00784A32" w:rsidRPr="000670FE" w:rsidDel="006C0DA3" w:rsidRDefault="00784A32" w:rsidP="00354887">
            <w:pPr>
              <w:pStyle w:val="TAL"/>
            </w:pPr>
            <w:r w:rsidRPr="000670FE">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39E48270"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0E6CD2D4" w14:textId="77777777" w:rsidR="00784A32" w:rsidRPr="000670FE" w:rsidRDefault="00784A32" w:rsidP="00354887">
            <w:pPr>
              <w:pStyle w:val="TAL"/>
            </w:pPr>
            <w:r w:rsidRPr="000670FE">
              <w:t>MCVIDEO-Info</w:t>
            </w:r>
          </w:p>
        </w:tc>
        <w:tc>
          <w:tcPr>
            <w:tcW w:w="1350" w:type="dxa"/>
            <w:tcBorders>
              <w:top w:val="single" w:sz="4" w:space="0" w:color="auto"/>
              <w:left w:val="single" w:sz="4" w:space="0" w:color="auto"/>
              <w:bottom w:val="single" w:sz="4" w:space="0" w:color="auto"/>
              <w:right w:val="single" w:sz="4" w:space="0" w:color="auto"/>
            </w:tcBorders>
          </w:tcPr>
          <w:p w14:paraId="7FE0B96C" w14:textId="77777777" w:rsidR="00784A32" w:rsidRPr="000670FE" w:rsidRDefault="00784A32" w:rsidP="00354887">
            <w:pPr>
              <w:pStyle w:val="TAL"/>
            </w:pPr>
          </w:p>
        </w:tc>
        <w:tc>
          <w:tcPr>
            <w:tcW w:w="1373" w:type="dxa"/>
            <w:tcBorders>
              <w:top w:val="single" w:sz="4" w:space="0" w:color="auto"/>
              <w:left w:val="single" w:sz="4" w:space="0" w:color="auto"/>
              <w:bottom w:val="single" w:sz="4" w:space="0" w:color="auto"/>
              <w:right w:val="single" w:sz="4" w:space="0" w:color="auto"/>
            </w:tcBorders>
          </w:tcPr>
          <w:p w14:paraId="6B365D17" w14:textId="77777777" w:rsidR="00784A32" w:rsidRPr="000670FE" w:rsidRDefault="00784A32" w:rsidP="00354887">
            <w:pPr>
              <w:pStyle w:val="TAL"/>
            </w:pPr>
          </w:p>
        </w:tc>
      </w:tr>
      <w:tr w:rsidR="00784A32" w:rsidRPr="000670FE" w14:paraId="1DDFCB31"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144E6F7A" w14:textId="77777777" w:rsidR="00784A32" w:rsidRPr="000670FE" w:rsidRDefault="00784A32" w:rsidP="00354887">
            <w:pPr>
              <w:pStyle w:val="TAL"/>
            </w:pPr>
            <w:r w:rsidRPr="000670FE">
              <w:t xml:space="preserve">    MIME-part-header</w:t>
            </w:r>
          </w:p>
        </w:tc>
        <w:tc>
          <w:tcPr>
            <w:tcW w:w="2160" w:type="dxa"/>
            <w:tcBorders>
              <w:top w:val="single" w:sz="4" w:space="0" w:color="auto"/>
              <w:left w:val="single" w:sz="4" w:space="0" w:color="auto"/>
              <w:bottom w:val="single" w:sz="4" w:space="0" w:color="auto"/>
              <w:right w:val="single" w:sz="4" w:space="0" w:color="auto"/>
            </w:tcBorders>
          </w:tcPr>
          <w:p w14:paraId="201747AE"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3825A611"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1760BB6F" w14:textId="77777777" w:rsidR="00784A32" w:rsidRPr="000670FE" w:rsidRDefault="00784A32" w:rsidP="00354887">
            <w:pPr>
              <w:pStyle w:val="TAL"/>
            </w:pPr>
          </w:p>
        </w:tc>
        <w:tc>
          <w:tcPr>
            <w:tcW w:w="1373" w:type="dxa"/>
            <w:tcBorders>
              <w:top w:val="single" w:sz="4" w:space="0" w:color="auto"/>
              <w:left w:val="single" w:sz="4" w:space="0" w:color="auto"/>
              <w:bottom w:val="single" w:sz="4" w:space="0" w:color="auto"/>
              <w:right w:val="single" w:sz="4" w:space="0" w:color="auto"/>
            </w:tcBorders>
          </w:tcPr>
          <w:p w14:paraId="75036252" w14:textId="77777777" w:rsidR="00784A32" w:rsidRPr="000670FE" w:rsidRDefault="00784A32" w:rsidP="00354887">
            <w:pPr>
              <w:pStyle w:val="TAL"/>
            </w:pPr>
          </w:p>
        </w:tc>
      </w:tr>
      <w:tr w:rsidR="00784A32" w:rsidRPr="000670FE" w14:paraId="371038ED"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2D82E3C1" w14:textId="77777777" w:rsidR="00784A32" w:rsidRPr="000670FE" w:rsidRDefault="00784A32" w:rsidP="00354887">
            <w:pPr>
              <w:pStyle w:val="TAL"/>
            </w:pPr>
            <w:r w:rsidRPr="000670FE">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11682B7F" w14:textId="754995DC" w:rsidR="00784A32" w:rsidRPr="000670FE" w:rsidRDefault="00784A32" w:rsidP="00354887">
            <w:pPr>
              <w:pStyle w:val="TAL"/>
            </w:pPr>
            <w:r w:rsidRPr="000670FE">
              <w:t xml:space="preserve">MCVideo-Info as described </w:t>
            </w:r>
            <w:r w:rsidR="00530C26" w:rsidRPr="000670FE">
              <w:t>in Table</w:t>
            </w:r>
            <w:r w:rsidRPr="000670FE">
              <w:t xml:space="preserve"> 6.1.1.3.3.3-4</w:t>
            </w:r>
          </w:p>
        </w:tc>
        <w:tc>
          <w:tcPr>
            <w:tcW w:w="2160" w:type="dxa"/>
            <w:tcBorders>
              <w:top w:val="single" w:sz="4" w:space="0" w:color="auto"/>
              <w:left w:val="single" w:sz="4" w:space="0" w:color="auto"/>
              <w:bottom w:val="single" w:sz="4" w:space="0" w:color="auto"/>
              <w:right w:val="single" w:sz="4" w:space="0" w:color="auto"/>
            </w:tcBorders>
          </w:tcPr>
          <w:p w14:paraId="64596C72"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55A22BED" w14:textId="77777777" w:rsidR="00784A32" w:rsidRPr="000670FE" w:rsidRDefault="00784A32" w:rsidP="00354887">
            <w:pPr>
              <w:pStyle w:val="TAL"/>
            </w:pPr>
          </w:p>
        </w:tc>
        <w:tc>
          <w:tcPr>
            <w:tcW w:w="1373" w:type="dxa"/>
            <w:tcBorders>
              <w:top w:val="single" w:sz="4" w:space="0" w:color="auto"/>
              <w:left w:val="single" w:sz="4" w:space="0" w:color="auto"/>
              <w:bottom w:val="single" w:sz="4" w:space="0" w:color="auto"/>
              <w:right w:val="single" w:sz="4" w:space="0" w:color="auto"/>
            </w:tcBorders>
          </w:tcPr>
          <w:p w14:paraId="497C0D1F" w14:textId="77777777" w:rsidR="00784A32" w:rsidRPr="000670FE" w:rsidRDefault="00784A32" w:rsidP="00354887">
            <w:pPr>
              <w:pStyle w:val="TAL"/>
            </w:pPr>
          </w:p>
        </w:tc>
      </w:tr>
    </w:tbl>
    <w:p w14:paraId="0464ADB3" w14:textId="77777777" w:rsidR="00784A32" w:rsidRPr="000670FE" w:rsidRDefault="00784A32" w:rsidP="00784A32"/>
    <w:p w14:paraId="25685816" w14:textId="444ACCBC" w:rsidR="00784A32" w:rsidRPr="000670FE" w:rsidRDefault="00784A32" w:rsidP="00784A32">
      <w:pPr>
        <w:pStyle w:val="TH"/>
      </w:pPr>
      <w:r w:rsidRPr="000670FE">
        <w:rPr>
          <w:color w:val="000000"/>
        </w:rPr>
        <w:lastRenderedPageBreak/>
        <w:t xml:space="preserve">Table 6.1.1.3.3.3-4: </w:t>
      </w:r>
      <w:ins w:id="255" w:author="Langstraat, Patricia S. (Ctr)" w:date="2021-05-03T15:03:00Z">
        <w:r w:rsidR="00BA55A6">
          <w:rPr>
            <w:color w:val="000000"/>
          </w:rPr>
          <w:t>Void</w:t>
        </w:r>
      </w:ins>
      <w:del w:id="256" w:author="Langstraat, Patricia S. (Ctr)" w:date="2021-04-29T20:22:00Z">
        <w:r w:rsidRPr="000670FE" w:rsidDel="00C83343">
          <w:rPr>
            <w:color w:val="000000"/>
          </w:rPr>
          <w:delText>MCVideo-INFO in SIP INVITE (Table 6.1.1.3.3.3-3)</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C83343" w14:paraId="644DD2FB" w14:textId="55627976" w:rsidTr="00354887">
        <w:trPr>
          <w:del w:id="257" w:author="Langstraat, Patricia S. (Ctr)" w:date="2021-04-29T20:22:00Z"/>
        </w:trPr>
        <w:tc>
          <w:tcPr>
            <w:tcW w:w="9738" w:type="dxa"/>
          </w:tcPr>
          <w:p w14:paraId="2F081657" w14:textId="3D893FD4" w:rsidR="00784A32" w:rsidRPr="000670FE" w:rsidDel="00C83343" w:rsidRDefault="00784A32" w:rsidP="00354887">
            <w:pPr>
              <w:pStyle w:val="TAL"/>
              <w:keepNext w:val="0"/>
              <w:keepLines w:val="0"/>
              <w:widowControl w:val="0"/>
              <w:rPr>
                <w:del w:id="258" w:author="Langstraat, Patricia S. (Ctr)" w:date="2021-04-29T20:22:00Z"/>
                <w:color w:val="000000"/>
              </w:rPr>
            </w:pPr>
            <w:del w:id="259" w:author="Langstraat, Patricia S. (Ctr)" w:date="2021-04-29T20:22:00Z">
              <w:r w:rsidRPr="000670FE" w:rsidDel="00C83343">
                <w:rPr>
                  <w:color w:val="000000"/>
                </w:rPr>
                <w:delText>Derivation Path: TS 36.579-1 [2], Table 5.5.3.2.2-2, condition GROUP CALL</w:delText>
              </w:r>
            </w:del>
          </w:p>
        </w:tc>
      </w:tr>
    </w:tbl>
    <w:p w14:paraId="18A3DD0C" w14:textId="77777777" w:rsidR="00784A32" w:rsidRPr="000670FE" w:rsidRDefault="00784A32" w:rsidP="00784A32"/>
    <w:p w14:paraId="6163E47B" w14:textId="68447464" w:rsidR="00784A32" w:rsidRPr="000670FE" w:rsidRDefault="00784A32" w:rsidP="00784A32">
      <w:pPr>
        <w:pStyle w:val="TH"/>
      </w:pPr>
      <w:r w:rsidRPr="000670FE">
        <w:rPr>
          <w:color w:val="000000"/>
        </w:rPr>
        <w:t>Table 6.1.1.</w:t>
      </w:r>
      <w:del w:id="260" w:author="Langstraat, Patricia S. (Ctr)" w:date="2021-04-30T15:59:00Z">
        <w:r w:rsidRPr="000670FE" w:rsidDel="0031103A">
          <w:rPr>
            <w:color w:val="000000"/>
          </w:rPr>
          <w:delText>1</w:delText>
        </w:r>
      </w:del>
      <w:ins w:id="261" w:author="Langstraat, Patricia S. (Ctr)" w:date="2021-04-30T15:59:00Z">
        <w:r w:rsidR="0031103A">
          <w:rPr>
            <w:color w:val="000000"/>
          </w:rPr>
          <w:t>3</w:t>
        </w:r>
      </w:ins>
      <w:r w:rsidRPr="000670FE">
        <w:rPr>
          <w:color w:val="000000"/>
        </w:rPr>
        <w:t>.3.3-5: Transmission Granted (Step 6,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719BDC8D" w14:textId="77777777" w:rsidTr="00354887">
        <w:trPr>
          <w:tblHeader/>
        </w:trPr>
        <w:tc>
          <w:tcPr>
            <w:tcW w:w="9531" w:type="dxa"/>
            <w:gridSpan w:val="5"/>
          </w:tcPr>
          <w:p w14:paraId="50413BB1"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[2], Table 5.5.11.2.1-1, </w:t>
            </w:r>
            <w:r w:rsidRPr="000670FE">
              <w:t>condition ON-NETWORK</w:t>
            </w:r>
          </w:p>
        </w:tc>
      </w:tr>
      <w:tr w:rsidR="00784A32" w:rsidRPr="000670FE" w:rsidDel="00127C5D" w14:paraId="402EC151" w14:textId="77777777" w:rsidTr="00354887">
        <w:trPr>
          <w:tblHeader/>
        </w:trPr>
        <w:tc>
          <w:tcPr>
            <w:tcW w:w="2381" w:type="dxa"/>
          </w:tcPr>
          <w:p w14:paraId="0368F29B" w14:textId="77777777" w:rsidR="00784A32" w:rsidRPr="000670FE" w:rsidDel="00127C5D" w:rsidRDefault="00784A32" w:rsidP="00354887">
            <w:pPr>
              <w:pStyle w:val="TAH"/>
            </w:pPr>
            <w:r w:rsidRPr="000670FE">
              <w:t>Information Element</w:t>
            </w:r>
          </w:p>
        </w:tc>
        <w:tc>
          <w:tcPr>
            <w:tcW w:w="2382" w:type="dxa"/>
          </w:tcPr>
          <w:p w14:paraId="6C2FCEA4" w14:textId="77777777" w:rsidR="00784A32" w:rsidRPr="000670FE" w:rsidDel="00127C5D" w:rsidRDefault="00784A32" w:rsidP="00354887">
            <w:pPr>
              <w:pStyle w:val="TAH"/>
            </w:pPr>
            <w:r w:rsidRPr="000670FE">
              <w:t>Value/remark</w:t>
            </w:r>
          </w:p>
        </w:tc>
        <w:tc>
          <w:tcPr>
            <w:tcW w:w="2254" w:type="dxa"/>
          </w:tcPr>
          <w:p w14:paraId="01175B79" w14:textId="77777777" w:rsidR="00784A32" w:rsidRPr="000670FE" w:rsidDel="00127C5D" w:rsidRDefault="00784A32" w:rsidP="00354887">
            <w:pPr>
              <w:pStyle w:val="TAH"/>
            </w:pPr>
            <w:r w:rsidRPr="000670FE">
              <w:t>Comment</w:t>
            </w:r>
          </w:p>
        </w:tc>
        <w:tc>
          <w:tcPr>
            <w:tcW w:w="1322" w:type="dxa"/>
          </w:tcPr>
          <w:p w14:paraId="781CE807" w14:textId="77777777" w:rsidR="00784A32" w:rsidRPr="000670FE" w:rsidDel="00127C5D" w:rsidRDefault="00784A32" w:rsidP="00354887">
            <w:pPr>
              <w:pStyle w:val="TAH"/>
            </w:pPr>
            <w:r w:rsidRPr="000670FE">
              <w:t>Reference</w:t>
            </w:r>
          </w:p>
        </w:tc>
        <w:tc>
          <w:tcPr>
            <w:tcW w:w="1192" w:type="dxa"/>
          </w:tcPr>
          <w:p w14:paraId="07FE41CB" w14:textId="77777777" w:rsidR="00784A32" w:rsidRPr="000670FE" w:rsidDel="00127C5D" w:rsidRDefault="00784A32" w:rsidP="00354887">
            <w:pPr>
              <w:pStyle w:val="TAH"/>
            </w:pPr>
            <w:r w:rsidRPr="000670FE">
              <w:t>Condition</w:t>
            </w:r>
          </w:p>
        </w:tc>
      </w:tr>
      <w:tr w:rsidR="00784A32" w:rsidRPr="000670FE" w14:paraId="5071C450"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CBB1F95" w14:textId="77777777" w:rsidR="00784A32" w:rsidRPr="000670FE" w:rsidRDefault="00784A32" w:rsidP="00354887">
            <w:pPr>
              <w:pStyle w:val="TAL"/>
              <w:keepLines w:val="0"/>
              <w:widowControl w:val="0"/>
              <w:rPr>
                <w:color w:val="000000"/>
              </w:rPr>
            </w:pPr>
            <w:r w:rsidRPr="000670FE">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11B78B32" w14:textId="77777777" w:rsidR="00784A32" w:rsidRPr="000670FE" w:rsidRDefault="00784A32" w:rsidP="00354887">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4963BE80" w14:textId="77777777" w:rsidR="00784A32" w:rsidRPr="000670FE" w:rsidRDefault="00784A32" w:rsidP="00354887">
            <w:pPr>
              <w:pStyle w:val="TAL"/>
              <w:keepLines w:val="0"/>
              <w:widowControl w:val="0"/>
              <w:rPr>
                <w:color w:val="000000"/>
              </w:rPr>
            </w:pPr>
            <w:r w:rsidRPr="000670FE">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12901D54" w14:textId="77777777" w:rsidR="00784A32" w:rsidRPr="000670FE"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DC1D76A" w14:textId="77777777" w:rsidR="00784A32" w:rsidRPr="000670FE" w:rsidRDefault="00784A32" w:rsidP="00354887">
            <w:pPr>
              <w:pStyle w:val="TAL"/>
              <w:keepLines w:val="0"/>
              <w:widowControl w:val="0"/>
              <w:rPr>
                <w:color w:val="000000"/>
              </w:rPr>
            </w:pPr>
          </w:p>
        </w:tc>
      </w:tr>
      <w:tr w:rsidR="00784A32" w:rsidRPr="000670FE" w14:paraId="348FB8B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378523DA" w14:textId="77777777" w:rsidR="00784A32" w:rsidRPr="000670FE" w:rsidRDefault="00784A32" w:rsidP="00354887">
            <w:pPr>
              <w:pStyle w:val="TAL"/>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BD4687" w14:textId="31F7932D" w:rsidR="00784A32" w:rsidRPr="000670FE" w:rsidRDefault="00784A32" w:rsidP="00354887">
            <w:pPr>
              <w:pStyle w:val="TAL"/>
              <w:keepLines w:val="0"/>
              <w:widowControl w:val="0"/>
              <w:rPr>
                <w:color w:val="000000"/>
              </w:rPr>
            </w:pPr>
            <w:del w:id="262" w:author="Langstraat, Patricia S. (Ctr)" w:date="2021-04-29T20:23:00Z">
              <w:r w:rsidRPr="000670FE" w:rsidDel="00C83343">
                <w:rPr>
                  <w:color w:val="000000"/>
                </w:rPr>
                <w:delText>'1000000000000000'</w:delText>
              </w:r>
            </w:del>
            <w:ins w:id="263" w:author="Langstraat, Patricia S. (Ctr)" w:date="2021-04-29T20:23:00Z">
              <w:r w:rsidR="00C83343" w:rsidRPr="000670FE">
                <w:rPr>
                  <w:color w:val="000000"/>
                </w:rPr>
                <w:t>'100000000000000</w:t>
              </w:r>
              <w:r w:rsidR="00C83343">
                <w:rPr>
                  <w:color w:val="000000"/>
                </w:rPr>
                <w:t>1</w:t>
              </w:r>
              <w:r w:rsidR="00C83343" w:rsidRPr="000670FE">
                <w:rPr>
                  <w:color w:val="000000"/>
                </w:rPr>
                <w:t>'</w:t>
              </w:r>
              <w:r w:rsidR="00C83343">
                <w:rPr>
                  <w:color w:val="000000"/>
                </w:rPr>
                <w:t xml:space="preserve"> Is this value correct</w:t>
              </w:r>
            </w:ins>
          </w:p>
        </w:tc>
        <w:tc>
          <w:tcPr>
            <w:tcW w:w="2254" w:type="dxa"/>
            <w:tcBorders>
              <w:top w:val="single" w:sz="4" w:space="0" w:color="auto"/>
              <w:left w:val="single" w:sz="4" w:space="0" w:color="auto"/>
              <w:bottom w:val="single" w:sz="4" w:space="0" w:color="auto"/>
              <w:right w:val="single" w:sz="4" w:space="0" w:color="auto"/>
            </w:tcBorders>
          </w:tcPr>
          <w:p w14:paraId="17EB476D" w14:textId="77777777" w:rsidR="00C83343" w:rsidRDefault="00784A32" w:rsidP="00354887">
            <w:pPr>
              <w:pStyle w:val="TAL"/>
              <w:keepLines w:val="0"/>
              <w:widowControl w:val="0"/>
              <w:rPr>
                <w:ins w:id="264" w:author="Langstraat, Patricia S. (Ctr)" w:date="2021-04-29T20:24:00Z"/>
                <w:color w:val="000000"/>
              </w:rPr>
            </w:pPr>
            <w:r w:rsidRPr="000670FE">
              <w:rPr>
                <w:color w:val="000000"/>
              </w:rPr>
              <w:t>A = normal cal</w:t>
            </w:r>
            <w:ins w:id="265" w:author="Langstraat, Patricia S. (Ctr)" w:date="2021-04-29T20:24:00Z">
              <w:r w:rsidR="00C83343">
                <w:rPr>
                  <w:color w:val="000000"/>
                </w:rPr>
                <w:t>.</w:t>
              </w:r>
            </w:ins>
          </w:p>
          <w:p w14:paraId="3D4764D6" w14:textId="63D2531B" w:rsidR="00784A32" w:rsidRPr="000670FE" w:rsidRDefault="00C83343" w:rsidP="00354887">
            <w:pPr>
              <w:pStyle w:val="TAL"/>
              <w:keepLines w:val="0"/>
              <w:widowControl w:val="0"/>
              <w:rPr>
                <w:color w:val="000000"/>
              </w:rPr>
            </w:pPr>
            <w:ins w:id="266" w:author="Langstraat, Patricia S. (Ctr)" w:date="2021-04-29T20:24:00Z">
              <w:r>
                <w:rPr>
                  <w:color w:val="000000"/>
                </w:rPr>
                <w:t xml:space="preserve">A ‘1’ in the last bit requires an </w:t>
              </w:r>
              <w:proofErr w:type="spellStart"/>
              <w:proofErr w:type="gramStart"/>
              <w:r>
                <w:rPr>
                  <w:color w:val="000000"/>
                </w:rPr>
                <w:t>acknowledgement.</w:t>
              </w:r>
            </w:ins>
            <w:r w:rsidR="00784A32" w:rsidRPr="000670FE">
              <w:rPr>
                <w:color w:val="000000"/>
              </w:rPr>
              <w:t>l</w:t>
            </w:r>
            <w:proofErr w:type="spellEnd"/>
            <w:proofErr w:type="gramEnd"/>
          </w:p>
        </w:tc>
        <w:tc>
          <w:tcPr>
            <w:tcW w:w="1322" w:type="dxa"/>
            <w:tcBorders>
              <w:top w:val="single" w:sz="4" w:space="0" w:color="auto"/>
              <w:left w:val="single" w:sz="4" w:space="0" w:color="auto"/>
              <w:bottom w:val="single" w:sz="4" w:space="0" w:color="auto"/>
              <w:right w:val="single" w:sz="4" w:space="0" w:color="auto"/>
            </w:tcBorders>
          </w:tcPr>
          <w:p w14:paraId="76F43DA1" w14:textId="77777777" w:rsidR="00784A32" w:rsidRPr="000670FE"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2ED4C2B" w14:textId="77777777" w:rsidR="00784A32" w:rsidRPr="000670FE" w:rsidRDefault="00784A32" w:rsidP="00354887">
            <w:pPr>
              <w:pStyle w:val="TAL"/>
              <w:keepLines w:val="0"/>
              <w:widowControl w:val="0"/>
              <w:rPr>
                <w:color w:val="000000"/>
              </w:rPr>
            </w:pPr>
          </w:p>
        </w:tc>
      </w:tr>
    </w:tbl>
    <w:p w14:paraId="08ADBC3E" w14:textId="77777777" w:rsidR="00784A32" w:rsidRPr="000670FE" w:rsidRDefault="00784A32" w:rsidP="00784A32"/>
    <w:p w14:paraId="0C1B4AC1" w14:textId="32D86B74" w:rsidR="00784A32" w:rsidRPr="000670FE" w:rsidRDefault="00784A32" w:rsidP="00784A32">
      <w:pPr>
        <w:pStyle w:val="TH"/>
      </w:pPr>
      <w:r w:rsidRPr="000670FE">
        <w:rPr>
          <w:color w:val="000000"/>
        </w:rPr>
        <w:t>Table 6.1.1.</w:t>
      </w:r>
      <w:del w:id="267" w:author="Langstraat, Patricia S. (Ctr)" w:date="2021-04-30T16:00:00Z">
        <w:r w:rsidRPr="000670FE" w:rsidDel="0031103A">
          <w:rPr>
            <w:color w:val="000000"/>
          </w:rPr>
          <w:delText>1</w:delText>
        </w:r>
      </w:del>
      <w:ins w:id="268" w:author="Langstraat, Patricia S. (Ctr)" w:date="2021-04-30T16:00:00Z">
        <w:r w:rsidR="0031103A">
          <w:rPr>
            <w:color w:val="000000"/>
          </w:rPr>
          <w:t>3</w:t>
        </w:r>
      </w:ins>
      <w:r w:rsidRPr="000670FE">
        <w:rPr>
          <w:color w:val="000000"/>
        </w:rPr>
        <w:t xml:space="preserve">.3.3-6: Transmission Control Ack (Step 7, </w:t>
      </w:r>
      <w:ins w:id="269" w:author="Langstraat, Patricia S. (Ctr)" w:date="2021-04-29T20:25:00Z">
        <w:r w:rsidR="00790711">
          <w:rPr>
            <w:color w:val="000000"/>
          </w:rPr>
          <w:t xml:space="preserve">12, </w:t>
        </w:r>
      </w:ins>
      <w:r w:rsidRPr="000670FE">
        <w:rPr>
          <w:color w:val="000000"/>
        </w:rPr>
        <w:t>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1A3C9C9" w14:textId="77777777" w:rsidTr="00354887">
        <w:trPr>
          <w:tblHeader/>
        </w:trPr>
        <w:tc>
          <w:tcPr>
            <w:tcW w:w="9531" w:type="dxa"/>
            <w:gridSpan w:val="5"/>
          </w:tcPr>
          <w:p w14:paraId="0E0F7262"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5.5.11.3.5-1</w:t>
            </w:r>
          </w:p>
        </w:tc>
      </w:tr>
      <w:tr w:rsidR="00784A32" w:rsidRPr="000670FE" w:rsidDel="00127C5D" w14:paraId="33C89B9B" w14:textId="77777777" w:rsidTr="00354887">
        <w:trPr>
          <w:tblHeader/>
        </w:trPr>
        <w:tc>
          <w:tcPr>
            <w:tcW w:w="2381" w:type="dxa"/>
          </w:tcPr>
          <w:p w14:paraId="0380CFA2" w14:textId="77777777" w:rsidR="00784A32" w:rsidRPr="000670FE" w:rsidDel="00127C5D" w:rsidRDefault="00784A32" w:rsidP="00354887">
            <w:pPr>
              <w:pStyle w:val="TAH"/>
            </w:pPr>
            <w:r w:rsidRPr="000670FE">
              <w:t>Information Element</w:t>
            </w:r>
          </w:p>
        </w:tc>
        <w:tc>
          <w:tcPr>
            <w:tcW w:w="2382" w:type="dxa"/>
          </w:tcPr>
          <w:p w14:paraId="7FAA2263" w14:textId="77777777" w:rsidR="00784A32" w:rsidRPr="000670FE" w:rsidDel="00127C5D" w:rsidRDefault="00784A32" w:rsidP="00354887">
            <w:pPr>
              <w:pStyle w:val="TAH"/>
            </w:pPr>
            <w:r w:rsidRPr="000670FE">
              <w:t>Value/remark</w:t>
            </w:r>
          </w:p>
        </w:tc>
        <w:tc>
          <w:tcPr>
            <w:tcW w:w="2254" w:type="dxa"/>
          </w:tcPr>
          <w:p w14:paraId="3CF61F91" w14:textId="77777777" w:rsidR="00784A32" w:rsidRPr="000670FE" w:rsidDel="00127C5D" w:rsidRDefault="00784A32" w:rsidP="00354887">
            <w:pPr>
              <w:pStyle w:val="TAH"/>
            </w:pPr>
            <w:r w:rsidRPr="000670FE">
              <w:t>Comment</w:t>
            </w:r>
          </w:p>
        </w:tc>
        <w:tc>
          <w:tcPr>
            <w:tcW w:w="1322" w:type="dxa"/>
          </w:tcPr>
          <w:p w14:paraId="4925D1F8" w14:textId="77777777" w:rsidR="00784A32" w:rsidRPr="000670FE" w:rsidDel="00127C5D" w:rsidRDefault="00784A32" w:rsidP="00354887">
            <w:pPr>
              <w:pStyle w:val="TAH"/>
            </w:pPr>
            <w:r w:rsidRPr="000670FE">
              <w:t>Reference</w:t>
            </w:r>
          </w:p>
        </w:tc>
        <w:tc>
          <w:tcPr>
            <w:tcW w:w="1192" w:type="dxa"/>
          </w:tcPr>
          <w:p w14:paraId="4AF4FE32" w14:textId="77777777" w:rsidR="00784A32" w:rsidRPr="000670FE" w:rsidDel="00127C5D" w:rsidRDefault="00784A32" w:rsidP="00354887">
            <w:pPr>
              <w:pStyle w:val="TAH"/>
            </w:pPr>
            <w:r w:rsidRPr="000670FE">
              <w:t>Condition</w:t>
            </w:r>
          </w:p>
        </w:tc>
      </w:tr>
      <w:tr w:rsidR="00784A32" w:rsidRPr="000670FE" w:rsidDel="00127C5D" w14:paraId="3ABB2146" w14:textId="77777777" w:rsidTr="00354887">
        <w:trPr>
          <w:tblHeader/>
        </w:trPr>
        <w:tc>
          <w:tcPr>
            <w:tcW w:w="2381" w:type="dxa"/>
          </w:tcPr>
          <w:p w14:paraId="3206622D"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39F11C29" w14:textId="77777777" w:rsidR="00784A32" w:rsidRPr="000670FE" w:rsidRDefault="00784A32" w:rsidP="00354887">
            <w:pPr>
              <w:pStyle w:val="TAL"/>
              <w:keepNext w:val="0"/>
              <w:keepLines w:val="0"/>
              <w:widowControl w:val="0"/>
              <w:rPr>
                <w:rFonts w:eastAsia="Yu Gothic"/>
                <w:color w:val="000000"/>
              </w:rPr>
            </w:pPr>
          </w:p>
        </w:tc>
        <w:tc>
          <w:tcPr>
            <w:tcW w:w="2254" w:type="dxa"/>
          </w:tcPr>
          <w:p w14:paraId="71D21321" w14:textId="77777777" w:rsidR="00784A32" w:rsidRPr="000670FE" w:rsidRDefault="00784A32" w:rsidP="00354887">
            <w:pPr>
              <w:pStyle w:val="TAL"/>
              <w:keepNext w:val="0"/>
              <w:keepLines w:val="0"/>
              <w:widowControl w:val="0"/>
              <w:rPr>
                <w:rFonts w:eastAsia="MS PGothic"/>
                <w:color w:val="000000"/>
              </w:rPr>
            </w:pPr>
          </w:p>
        </w:tc>
        <w:tc>
          <w:tcPr>
            <w:tcW w:w="1322" w:type="dxa"/>
          </w:tcPr>
          <w:p w14:paraId="2334C8B5" w14:textId="77777777" w:rsidR="00784A32" w:rsidRPr="000670FE" w:rsidRDefault="00784A32" w:rsidP="00354887">
            <w:pPr>
              <w:pStyle w:val="TAL"/>
              <w:keepNext w:val="0"/>
              <w:keepLines w:val="0"/>
              <w:widowControl w:val="0"/>
              <w:rPr>
                <w:rFonts w:eastAsia="Yu Gothic"/>
                <w:color w:val="000000"/>
              </w:rPr>
            </w:pPr>
          </w:p>
        </w:tc>
        <w:tc>
          <w:tcPr>
            <w:tcW w:w="1192" w:type="dxa"/>
          </w:tcPr>
          <w:p w14:paraId="3B049B00"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75CBE5B7" w14:textId="77777777" w:rsidTr="00354887">
        <w:trPr>
          <w:tblHeader/>
        </w:trPr>
        <w:tc>
          <w:tcPr>
            <w:tcW w:w="2381" w:type="dxa"/>
          </w:tcPr>
          <w:p w14:paraId="37F83ED7"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498F91BA"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'10000'</w:t>
            </w:r>
          </w:p>
        </w:tc>
        <w:tc>
          <w:tcPr>
            <w:tcW w:w="2254" w:type="dxa"/>
          </w:tcPr>
          <w:p w14:paraId="23D65B52"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22" w:type="dxa"/>
          </w:tcPr>
          <w:p w14:paraId="717A2EF4" w14:textId="77777777" w:rsidR="00784A32" w:rsidRPr="000670FE" w:rsidRDefault="00784A32" w:rsidP="00354887">
            <w:pPr>
              <w:pStyle w:val="TAL"/>
              <w:keepNext w:val="0"/>
              <w:keepLines w:val="0"/>
              <w:widowControl w:val="0"/>
              <w:rPr>
                <w:rFonts w:eastAsia="Yu Gothic"/>
                <w:color w:val="000000"/>
              </w:rPr>
            </w:pPr>
          </w:p>
        </w:tc>
        <w:tc>
          <w:tcPr>
            <w:tcW w:w="1192" w:type="dxa"/>
          </w:tcPr>
          <w:p w14:paraId="7768427E" w14:textId="77777777" w:rsidR="00784A32" w:rsidRPr="000670FE" w:rsidRDefault="00784A32" w:rsidP="00354887">
            <w:pPr>
              <w:pStyle w:val="TAL"/>
              <w:keepNext w:val="0"/>
              <w:keepLines w:val="0"/>
              <w:widowControl w:val="0"/>
              <w:rPr>
                <w:rFonts w:eastAsia="Yu Gothic"/>
                <w:color w:val="000000"/>
              </w:rPr>
            </w:pPr>
          </w:p>
        </w:tc>
      </w:tr>
    </w:tbl>
    <w:p w14:paraId="2A3886C2" w14:textId="77777777" w:rsidR="00784A32" w:rsidRPr="000670FE" w:rsidRDefault="00784A32" w:rsidP="00784A32"/>
    <w:p w14:paraId="55967BE5" w14:textId="4440FB19" w:rsidR="00784A32" w:rsidRPr="000670FE" w:rsidRDefault="00784A32" w:rsidP="00784A32">
      <w:pPr>
        <w:pStyle w:val="TH"/>
      </w:pPr>
      <w:r w:rsidRPr="000670FE">
        <w:t>Table 6.1.1.3.3.3-7: Transmission End Response (Step 11,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CC493DE" w14:textId="77777777" w:rsidTr="00790711">
        <w:trPr>
          <w:tblHeader/>
        </w:trPr>
        <w:tc>
          <w:tcPr>
            <w:tcW w:w="9634" w:type="dxa"/>
            <w:gridSpan w:val="5"/>
          </w:tcPr>
          <w:p w14:paraId="091BDB9C"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5.5.11.3.2-1</w:t>
            </w:r>
          </w:p>
        </w:tc>
      </w:tr>
      <w:tr w:rsidR="00784A32" w:rsidRPr="000670FE" w:rsidDel="00127C5D" w14:paraId="291707A7" w14:textId="77777777" w:rsidTr="00790711">
        <w:trPr>
          <w:tblHeader/>
        </w:trPr>
        <w:tc>
          <w:tcPr>
            <w:tcW w:w="2407" w:type="dxa"/>
          </w:tcPr>
          <w:p w14:paraId="6C6954DB" w14:textId="77777777" w:rsidR="00784A32" w:rsidRPr="000670FE" w:rsidDel="00127C5D" w:rsidRDefault="00784A32" w:rsidP="00354887">
            <w:pPr>
              <w:pStyle w:val="TAH"/>
            </w:pPr>
            <w:r w:rsidRPr="000670FE">
              <w:t>Information Element</w:t>
            </w:r>
          </w:p>
        </w:tc>
        <w:tc>
          <w:tcPr>
            <w:tcW w:w="2408" w:type="dxa"/>
          </w:tcPr>
          <w:p w14:paraId="1FE95204" w14:textId="77777777" w:rsidR="00784A32" w:rsidRPr="000670FE" w:rsidDel="00127C5D" w:rsidRDefault="00784A32" w:rsidP="00354887">
            <w:pPr>
              <w:pStyle w:val="TAH"/>
            </w:pPr>
            <w:r w:rsidRPr="000670FE">
              <w:t>Value/remark</w:t>
            </w:r>
          </w:p>
        </w:tc>
        <w:tc>
          <w:tcPr>
            <w:tcW w:w="2278" w:type="dxa"/>
          </w:tcPr>
          <w:p w14:paraId="54FC320D" w14:textId="77777777" w:rsidR="00784A32" w:rsidRPr="000670FE" w:rsidDel="00127C5D" w:rsidRDefault="00784A32" w:rsidP="00354887">
            <w:pPr>
              <w:pStyle w:val="TAH"/>
            </w:pPr>
            <w:r w:rsidRPr="000670FE">
              <w:t>Comment</w:t>
            </w:r>
          </w:p>
        </w:tc>
        <w:tc>
          <w:tcPr>
            <w:tcW w:w="1336" w:type="dxa"/>
          </w:tcPr>
          <w:p w14:paraId="6A190B51" w14:textId="77777777" w:rsidR="00784A32" w:rsidRPr="000670FE" w:rsidDel="00127C5D" w:rsidRDefault="00784A32" w:rsidP="00354887">
            <w:pPr>
              <w:pStyle w:val="TAH"/>
            </w:pPr>
            <w:r w:rsidRPr="000670FE">
              <w:t>Reference</w:t>
            </w:r>
          </w:p>
        </w:tc>
        <w:tc>
          <w:tcPr>
            <w:tcW w:w="1205" w:type="dxa"/>
          </w:tcPr>
          <w:p w14:paraId="5DD40029" w14:textId="77777777" w:rsidR="00784A32" w:rsidRPr="000670FE" w:rsidDel="00127C5D" w:rsidRDefault="00784A32" w:rsidP="00354887">
            <w:pPr>
              <w:pStyle w:val="TAH"/>
            </w:pPr>
            <w:r w:rsidRPr="000670FE">
              <w:t>Condition</w:t>
            </w:r>
          </w:p>
        </w:tc>
      </w:tr>
      <w:tr w:rsidR="00790711" w:rsidRPr="000670FE" w:rsidDel="00127C5D" w14:paraId="3C5BFAFC" w14:textId="77777777" w:rsidTr="00790711">
        <w:trPr>
          <w:tblHeader/>
        </w:trPr>
        <w:tc>
          <w:tcPr>
            <w:tcW w:w="2407" w:type="dxa"/>
          </w:tcPr>
          <w:p w14:paraId="738D5493" w14:textId="77777777" w:rsidR="00790711" w:rsidRPr="000670FE" w:rsidRDefault="00790711" w:rsidP="00790711">
            <w:pPr>
              <w:pStyle w:val="TAL"/>
              <w:keepNext w:val="0"/>
              <w:keepLines w:val="0"/>
              <w:widowControl w:val="0"/>
              <w:rPr>
                <w:rFonts w:eastAsia="Yu Gothic"/>
                <w:color w:val="000000"/>
              </w:rPr>
            </w:pPr>
            <w:r w:rsidRPr="000670FE">
              <w:rPr>
                <w:rFonts w:eastAsia="Yu Gothic"/>
                <w:b/>
                <w:color w:val="000000"/>
              </w:rPr>
              <w:t>Subtype</w:t>
            </w:r>
          </w:p>
        </w:tc>
        <w:tc>
          <w:tcPr>
            <w:tcW w:w="2408" w:type="dxa"/>
          </w:tcPr>
          <w:p w14:paraId="0FF2937A" w14:textId="77777777" w:rsidR="00790711" w:rsidRPr="000670FE" w:rsidRDefault="00790711" w:rsidP="00790711">
            <w:pPr>
              <w:pStyle w:val="TAL"/>
              <w:keepNext w:val="0"/>
              <w:keepLines w:val="0"/>
              <w:widowControl w:val="0"/>
              <w:rPr>
                <w:rFonts w:eastAsia="Yu Gothic"/>
                <w:color w:val="000000"/>
              </w:rPr>
            </w:pPr>
            <w:r w:rsidRPr="000670FE">
              <w:t>'10001'</w:t>
            </w:r>
          </w:p>
        </w:tc>
        <w:tc>
          <w:tcPr>
            <w:tcW w:w="2278" w:type="dxa"/>
          </w:tcPr>
          <w:p w14:paraId="68105D66" w14:textId="4AB7D034" w:rsidR="00790711" w:rsidRPr="000670FE" w:rsidRDefault="00790711" w:rsidP="00790711">
            <w:pPr>
              <w:pStyle w:val="TAL"/>
              <w:keepNext w:val="0"/>
              <w:keepLines w:val="0"/>
              <w:widowControl w:val="0"/>
              <w:rPr>
                <w:rFonts w:eastAsia="MS PGothic"/>
                <w:color w:val="000000"/>
              </w:rPr>
            </w:pPr>
            <w:ins w:id="270" w:author="Langstraat, Patricia S. (Ctr)" w:date="2021-04-29T20:25:00Z">
              <w:r>
                <w:rPr>
                  <w:rFonts w:eastAsia="MS PGothic"/>
                  <w:color w:val="000000"/>
                </w:rPr>
                <w:t>A ‘1’ in the last bit = acknowledgement required.</w:t>
              </w:r>
            </w:ins>
          </w:p>
        </w:tc>
        <w:tc>
          <w:tcPr>
            <w:tcW w:w="1336" w:type="dxa"/>
          </w:tcPr>
          <w:p w14:paraId="56DC0717" w14:textId="77777777" w:rsidR="00790711" w:rsidRPr="000670FE" w:rsidRDefault="00790711" w:rsidP="00790711">
            <w:pPr>
              <w:pStyle w:val="TAL"/>
              <w:keepNext w:val="0"/>
              <w:keepLines w:val="0"/>
              <w:widowControl w:val="0"/>
              <w:rPr>
                <w:rFonts w:eastAsia="Yu Gothic"/>
                <w:color w:val="000000"/>
              </w:rPr>
            </w:pPr>
          </w:p>
        </w:tc>
        <w:tc>
          <w:tcPr>
            <w:tcW w:w="1205" w:type="dxa"/>
          </w:tcPr>
          <w:p w14:paraId="5208F2EB" w14:textId="77777777" w:rsidR="00790711" w:rsidRPr="000670FE" w:rsidRDefault="00790711" w:rsidP="00790711">
            <w:pPr>
              <w:pStyle w:val="TAL"/>
              <w:keepNext w:val="0"/>
              <w:keepLines w:val="0"/>
              <w:widowControl w:val="0"/>
              <w:rPr>
                <w:rFonts w:eastAsia="Yu Gothic"/>
                <w:color w:val="000000"/>
              </w:rPr>
            </w:pPr>
          </w:p>
        </w:tc>
      </w:tr>
    </w:tbl>
    <w:p w14:paraId="2FB878AE" w14:textId="77777777" w:rsidR="00784A32" w:rsidRPr="000670FE" w:rsidRDefault="00784A32" w:rsidP="00784A32"/>
    <w:p w14:paraId="52FA6A99" w14:textId="6B4D104F" w:rsidR="00784A32" w:rsidRPr="000670FE" w:rsidRDefault="00784A32" w:rsidP="00784A32">
      <w:pPr>
        <w:pStyle w:val="TH"/>
      </w:pPr>
      <w:r w:rsidRPr="000670FE">
        <w:rPr>
          <w:color w:val="000000"/>
        </w:rPr>
        <w:t xml:space="preserve">Table 6.1.1.1.3.3-8: </w:t>
      </w:r>
      <w:proofErr w:type="spellStart"/>
      <w:ins w:id="271" w:author="Langstraat, Patricia S. (Ctr)" w:date="2021-05-03T15:05:00Z">
        <w:r w:rsidR="00BA55A6">
          <w:rPr>
            <w:color w:val="000000"/>
          </w:rPr>
          <w:t>Void</w:t>
        </w:r>
      </w:ins>
      <w:del w:id="272" w:author="Langstraat, Patricia S. (Ctr)" w:date="2021-04-29T20:25:00Z">
        <w:r w:rsidRPr="000670FE" w:rsidDel="00790711">
          <w:rPr>
            <w:color w:val="000000"/>
          </w:rPr>
          <w:delText>Transmission Control Ack (Step 12, Table 6.1.1.3.3.2-1)</w:delText>
        </w:r>
      </w:del>
      <w:proofErr w:type="spellEnd"/>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790711" w14:paraId="675C99AD" w14:textId="23BE34DB" w:rsidTr="00354887">
        <w:trPr>
          <w:tblHeader/>
          <w:del w:id="273" w:author="Langstraat, Patricia S. (Ctr)" w:date="2021-04-29T20:25:00Z"/>
        </w:trPr>
        <w:tc>
          <w:tcPr>
            <w:tcW w:w="9531" w:type="dxa"/>
            <w:gridSpan w:val="5"/>
          </w:tcPr>
          <w:p w14:paraId="6BD8630B" w14:textId="10C6552C" w:rsidR="00784A32" w:rsidRPr="000670FE" w:rsidDel="00790711" w:rsidRDefault="00784A32" w:rsidP="00354887">
            <w:pPr>
              <w:pStyle w:val="TAL"/>
              <w:keepNext w:val="0"/>
              <w:keepLines w:val="0"/>
              <w:widowControl w:val="0"/>
              <w:rPr>
                <w:del w:id="274" w:author="Langstraat, Patricia S. (Ctr)" w:date="2021-04-29T20:25:00Z"/>
                <w:color w:val="000000"/>
              </w:rPr>
            </w:pPr>
            <w:del w:id="275" w:author="Langstraat, Patricia S. (Ctr)" w:date="2021-04-29T20:25:00Z">
              <w:r w:rsidRPr="000670FE" w:rsidDel="00790711">
                <w:rPr>
                  <w:color w:val="000000"/>
                </w:rPr>
                <w:delText>Derivation Path: TS 36.579-1 [2], Table 5.5.11.3.5-1</w:delText>
              </w:r>
            </w:del>
          </w:p>
        </w:tc>
      </w:tr>
      <w:tr w:rsidR="00784A32" w:rsidRPr="000670FE" w:rsidDel="00790711" w14:paraId="3A478AF8" w14:textId="2E2067E4" w:rsidTr="00354887">
        <w:trPr>
          <w:tblHeader/>
          <w:del w:id="276" w:author="Langstraat, Patricia S. (Ctr)" w:date="2021-04-29T20:25:00Z"/>
        </w:trPr>
        <w:tc>
          <w:tcPr>
            <w:tcW w:w="2381" w:type="dxa"/>
          </w:tcPr>
          <w:p w14:paraId="66806547" w14:textId="05D0E748" w:rsidR="00784A32" w:rsidRPr="000670FE" w:rsidDel="00790711" w:rsidRDefault="00784A32" w:rsidP="00354887">
            <w:pPr>
              <w:pStyle w:val="TAH"/>
              <w:rPr>
                <w:del w:id="277" w:author="Langstraat, Patricia S. (Ctr)" w:date="2021-04-29T20:25:00Z"/>
              </w:rPr>
            </w:pPr>
            <w:del w:id="278" w:author="Langstraat, Patricia S. (Ctr)" w:date="2021-04-29T20:25:00Z">
              <w:r w:rsidRPr="000670FE" w:rsidDel="00790711">
                <w:delText>Information Element</w:delText>
              </w:r>
            </w:del>
          </w:p>
        </w:tc>
        <w:tc>
          <w:tcPr>
            <w:tcW w:w="2382" w:type="dxa"/>
          </w:tcPr>
          <w:p w14:paraId="66BA300E" w14:textId="12984E5D" w:rsidR="00784A32" w:rsidRPr="000670FE" w:rsidDel="00790711" w:rsidRDefault="00784A32" w:rsidP="00354887">
            <w:pPr>
              <w:pStyle w:val="TAH"/>
              <w:rPr>
                <w:del w:id="279" w:author="Langstraat, Patricia S. (Ctr)" w:date="2021-04-29T20:25:00Z"/>
              </w:rPr>
            </w:pPr>
            <w:del w:id="280" w:author="Langstraat, Patricia S. (Ctr)" w:date="2021-04-29T20:25:00Z">
              <w:r w:rsidRPr="000670FE" w:rsidDel="00790711">
                <w:delText>Value/remark</w:delText>
              </w:r>
            </w:del>
          </w:p>
        </w:tc>
        <w:tc>
          <w:tcPr>
            <w:tcW w:w="2254" w:type="dxa"/>
          </w:tcPr>
          <w:p w14:paraId="0FD26C12" w14:textId="27E75112" w:rsidR="00784A32" w:rsidRPr="000670FE" w:rsidDel="00790711" w:rsidRDefault="00784A32" w:rsidP="00354887">
            <w:pPr>
              <w:pStyle w:val="TAH"/>
              <w:rPr>
                <w:del w:id="281" w:author="Langstraat, Patricia S. (Ctr)" w:date="2021-04-29T20:25:00Z"/>
              </w:rPr>
            </w:pPr>
            <w:del w:id="282" w:author="Langstraat, Patricia S. (Ctr)" w:date="2021-04-29T20:25:00Z">
              <w:r w:rsidRPr="000670FE" w:rsidDel="00790711">
                <w:delText>Comment</w:delText>
              </w:r>
            </w:del>
          </w:p>
        </w:tc>
        <w:tc>
          <w:tcPr>
            <w:tcW w:w="1322" w:type="dxa"/>
          </w:tcPr>
          <w:p w14:paraId="16889FFF" w14:textId="3261F96E" w:rsidR="00784A32" w:rsidRPr="000670FE" w:rsidDel="00790711" w:rsidRDefault="00784A32" w:rsidP="00354887">
            <w:pPr>
              <w:pStyle w:val="TAH"/>
              <w:rPr>
                <w:del w:id="283" w:author="Langstraat, Patricia S. (Ctr)" w:date="2021-04-29T20:25:00Z"/>
              </w:rPr>
            </w:pPr>
            <w:del w:id="284" w:author="Langstraat, Patricia S. (Ctr)" w:date="2021-04-29T20:25:00Z">
              <w:r w:rsidRPr="000670FE" w:rsidDel="00790711">
                <w:delText>Reference</w:delText>
              </w:r>
            </w:del>
          </w:p>
        </w:tc>
        <w:tc>
          <w:tcPr>
            <w:tcW w:w="1192" w:type="dxa"/>
          </w:tcPr>
          <w:p w14:paraId="126EA89F" w14:textId="7A190D4E" w:rsidR="00784A32" w:rsidRPr="000670FE" w:rsidDel="00790711" w:rsidRDefault="00784A32" w:rsidP="00354887">
            <w:pPr>
              <w:pStyle w:val="TAH"/>
              <w:rPr>
                <w:del w:id="285" w:author="Langstraat, Patricia S. (Ctr)" w:date="2021-04-29T20:25:00Z"/>
              </w:rPr>
            </w:pPr>
            <w:del w:id="286" w:author="Langstraat, Patricia S. (Ctr)" w:date="2021-04-29T20:25:00Z">
              <w:r w:rsidRPr="000670FE" w:rsidDel="00790711">
                <w:delText>Condition</w:delText>
              </w:r>
            </w:del>
          </w:p>
        </w:tc>
      </w:tr>
      <w:tr w:rsidR="00784A32" w:rsidRPr="000670FE" w:rsidDel="00790711" w14:paraId="0E8A364B" w14:textId="0D329FDA" w:rsidTr="00354887">
        <w:trPr>
          <w:tblHeader/>
          <w:del w:id="287" w:author="Langstraat, Patricia S. (Ctr)" w:date="2021-04-29T20:25:00Z"/>
        </w:trPr>
        <w:tc>
          <w:tcPr>
            <w:tcW w:w="2381" w:type="dxa"/>
          </w:tcPr>
          <w:p w14:paraId="65AB1034" w14:textId="711E1280" w:rsidR="00784A32" w:rsidRPr="000670FE" w:rsidDel="00790711" w:rsidRDefault="00784A32" w:rsidP="00354887">
            <w:pPr>
              <w:pStyle w:val="TAL"/>
              <w:keepNext w:val="0"/>
              <w:keepLines w:val="0"/>
              <w:widowControl w:val="0"/>
              <w:rPr>
                <w:del w:id="288" w:author="Langstraat, Patricia S. (Ctr)" w:date="2021-04-29T20:25:00Z"/>
                <w:rFonts w:eastAsia="Yu Gothic"/>
                <w:color w:val="000000"/>
              </w:rPr>
            </w:pPr>
            <w:del w:id="289" w:author="Langstraat, Patricia S. (Ctr)" w:date="2021-04-29T20:25:00Z">
              <w:r w:rsidRPr="000670FE" w:rsidDel="00790711">
                <w:rPr>
                  <w:rFonts w:eastAsia="Yu Gothic"/>
                  <w:color w:val="000000"/>
                </w:rPr>
                <w:delText>Message Type</w:delText>
              </w:r>
            </w:del>
          </w:p>
        </w:tc>
        <w:tc>
          <w:tcPr>
            <w:tcW w:w="2382" w:type="dxa"/>
          </w:tcPr>
          <w:p w14:paraId="6E9978FF" w14:textId="29B8A0BA" w:rsidR="00784A32" w:rsidRPr="000670FE" w:rsidDel="00790711" w:rsidRDefault="00784A32" w:rsidP="00354887">
            <w:pPr>
              <w:pStyle w:val="TAL"/>
              <w:keepNext w:val="0"/>
              <w:keepLines w:val="0"/>
              <w:widowControl w:val="0"/>
              <w:rPr>
                <w:del w:id="290" w:author="Langstraat, Patricia S. (Ctr)" w:date="2021-04-29T20:25:00Z"/>
                <w:rFonts w:eastAsia="Yu Gothic"/>
                <w:color w:val="000000"/>
              </w:rPr>
            </w:pPr>
          </w:p>
        </w:tc>
        <w:tc>
          <w:tcPr>
            <w:tcW w:w="2254" w:type="dxa"/>
          </w:tcPr>
          <w:p w14:paraId="10C3D43D" w14:textId="2AFACC86" w:rsidR="00784A32" w:rsidRPr="000670FE" w:rsidDel="00790711" w:rsidRDefault="00784A32" w:rsidP="00354887">
            <w:pPr>
              <w:pStyle w:val="TAL"/>
              <w:keepNext w:val="0"/>
              <w:keepLines w:val="0"/>
              <w:widowControl w:val="0"/>
              <w:rPr>
                <w:del w:id="291" w:author="Langstraat, Patricia S. (Ctr)" w:date="2021-04-29T20:25:00Z"/>
                <w:rFonts w:eastAsia="MS PGothic"/>
                <w:color w:val="000000"/>
              </w:rPr>
            </w:pPr>
          </w:p>
        </w:tc>
        <w:tc>
          <w:tcPr>
            <w:tcW w:w="1322" w:type="dxa"/>
          </w:tcPr>
          <w:p w14:paraId="43B1D68A" w14:textId="7284F90F" w:rsidR="00784A32" w:rsidRPr="000670FE" w:rsidDel="00790711" w:rsidRDefault="00784A32" w:rsidP="00354887">
            <w:pPr>
              <w:pStyle w:val="TAL"/>
              <w:keepNext w:val="0"/>
              <w:keepLines w:val="0"/>
              <w:widowControl w:val="0"/>
              <w:rPr>
                <w:del w:id="292" w:author="Langstraat, Patricia S. (Ctr)" w:date="2021-04-29T20:25:00Z"/>
                <w:rFonts w:eastAsia="Yu Gothic"/>
                <w:color w:val="000000"/>
              </w:rPr>
            </w:pPr>
          </w:p>
        </w:tc>
        <w:tc>
          <w:tcPr>
            <w:tcW w:w="1192" w:type="dxa"/>
          </w:tcPr>
          <w:p w14:paraId="188056AF" w14:textId="7253A01E" w:rsidR="00784A32" w:rsidRPr="000670FE" w:rsidDel="00790711" w:rsidRDefault="00784A32" w:rsidP="00354887">
            <w:pPr>
              <w:pStyle w:val="TAL"/>
              <w:keepNext w:val="0"/>
              <w:keepLines w:val="0"/>
              <w:widowControl w:val="0"/>
              <w:rPr>
                <w:del w:id="293" w:author="Langstraat, Patricia S. (Ctr)" w:date="2021-04-29T20:25:00Z"/>
                <w:rFonts w:eastAsia="Yu Gothic"/>
                <w:color w:val="000000"/>
              </w:rPr>
            </w:pPr>
          </w:p>
        </w:tc>
      </w:tr>
      <w:tr w:rsidR="00784A32" w:rsidRPr="000670FE" w:rsidDel="00790711" w14:paraId="323563AF" w14:textId="0CB9810A" w:rsidTr="00354887">
        <w:trPr>
          <w:tblHeader/>
          <w:del w:id="294" w:author="Langstraat, Patricia S. (Ctr)" w:date="2021-04-29T20:25:00Z"/>
        </w:trPr>
        <w:tc>
          <w:tcPr>
            <w:tcW w:w="2381" w:type="dxa"/>
          </w:tcPr>
          <w:p w14:paraId="67518FFE" w14:textId="1732AD11" w:rsidR="00784A32" w:rsidRPr="000670FE" w:rsidDel="00790711" w:rsidRDefault="00784A32" w:rsidP="00354887">
            <w:pPr>
              <w:pStyle w:val="TAL"/>
              <w:keepNext w:val="0"/>
              <w:keepLines w:val="0"/>
              <w:widowControl w:val="0"/>
              <w:rPr>
                <w:del w:id="295" w:author="Langstraat, Patricia S. (Ctr)" w:date="2021-04-29T20:25:00Z"/>
                <w:rFonts w:eastAsia="Yu Gothic"/>
                <w:color w:val="000000"/>
              </w:rPr>
            </w:pPr>
            <w:del w:id="296" w:author="Langstraat, Patricia S. (Ctr)" w:date="2021-04-29T20:25:00Z">
              <w:r w:rsidRPr="000670FE" w:rsidDel="00790711">
                <w:rPr>
                  <w:rFonts w:eastAsia="Yu Gothic"/>
                  <w:color w:val="000000"/>
                </w:rPr>
                <w:delText xml:space="preserve">  Message Type</w:delText>
              </w:r>
            </w:del>
          </w:p>
        </w:tc>
        <w:tc>
          <w:tcPr>
            <w:tcW w:w="2382" w:type="dxa"/>
          </w:tcPr>
          <w:p w14:paraId="3F0DFEAE" w14:textId="6A8062D1" w:rsidR="00784A32" w:rsidRPr="000670FE" w:rsidDel="00790711" w:rsidRDefault="00784A32" w:rsidP="00354887">
            <w:pPr>
              <w:pStyle w:val="TAL"/>
              <w:keepNext w:val="0"/>
              <w:keepLines w:val="0"/>
              <w:widowControl w:val="0"/>
              <w:rPr>
                <w:del w:id="297" w:author="Langstraat, Patricia S. (Ctr)" w:date="2021-04-29T20:25:00Z"/>
                <w:rFonts w:eastAsia="Yu Gothic"/>
                <w:color w:val="000000"/>
              </w:rPr>
            </w:pPr>
            <w:del w:id="298" w:author="Langstraat, Patricia S. (Ctr)" w:date="2021-04-29T20:25:00Z">
              <w:r w:rsidRPr="000670FE" w:rsidDel="00790711">
                <w:rPr>
                  <w:rFonts w:eastAsia="Yu Gothic"/>
                  <w:color w:val="000000"/>
                </w:rPr>
                <w:delText>'10000'</w:delText>
              </w:r>
            </w:del>
          </w:p>
        </w:tc>
        <w:tc>
          <w:tcPr>
            <w:tcW w:w="2254" w:type="dxa"/>
          </w:tcPr>
          <w:p w14:paraId="16F03946" w14:textId="2EE1C1ED" w:rsidR="00784A32" w:rsidRPr="000670FE" w:rsidDel="00790711" w:rsidRDefault="00784A32" w:rsidP="00354887">
            <w:pPr>
              <w:pStyle w:val="TAL"/>
              <w:keepNext w:val="0"/>
              <w:keepLines w:val="0"/>
              <w:widowControl w:val="0"/>
              <w:rPr>
                <w:del w:id="299" w:author="Langstraat, Patricia S. (Ctr)" w:date="2021-04-29T20:25:00Z"/>
                <w:rFonts w:eastAsia="MS PGothic"/>
                <w:color w:val="000000"/>
              </w:rPr>
            </w:pPr>
            <w:del w:id="300" w:author="Langstraat, Patricia S. (Ctr)" w:date="2021-04-29T20:25:00Z">
              <w:r w:rsidRPr="000670FE" w:rsidDel="00790711">
                <w:rPr>
                  <w:rFonts w:eastAsia="MS PGothic"/>
                  <w:color w:val="000000"/>
                </w:rPr>
                <w:delText>Transmission Control Ack message for Transmission End Response message which requested acknowledgment.</w:delText>
              </w:r>
            </w:del>
          </w:p>
        </w:tc>
        <w:tc>
          <w:tcPr>
            <w:tcW w:w="1322" w:type="dxa"/>
          </w:tcPr>
          <w:p w14:paraId="18D1E0AA" w14:textId="25D96AAE" w:rsidR="00784A32" w:rsidRPr="000670FE" w:rsidDel="00790711" w:rsidRDefault="00784A32" w:rsidP="00354887">
            <w:pPr>
              <w:pStyle w:val="TAL"/>
              <w:keepNext w:val="0"/>
              <w:keepLines w:val="0"/>
              <w:widowControl w:val="0"/>
              <w:rPr>
                <w:del w:id="301" w:author="Langstraat, Patricia S. (Ctr)" w:date="2021-04-29T20:25:00Z"/>
                <w:rFonts w:eastAsia="Yu Gothic"/>
                <w:color w:val="000000"/>
              </w:rPr>
            </w:pPr>
          </w:p>
        </w:tc>
        <w:tc>
          <w:tcPr>
            <w:tcW w:w="1192" w:type="dxa"/>
          </w:tcPr>
          <w:p w14:paraId="46A49001" w14:textId="20DE56ED" w:rsidR="00784A32" w:rsidRPr="000670FE" w:rsidDel="00790711" w:rsidRDefault="00784A32" w:rsidP="00354887">
            <w:pPr>
              <w:pStyle w:val="TAL"/>
              <w:keepNext w:val="0"/>
              <w:keepLines w:val="0"/>
              <w:widowControl w:val="0"/>
              <w:rPr>
                <w:del w:id="302" w:author="Langstraat, Patricia S. (Ctr)" w:date="2021-04-29T20:25:00Z"/>
                <w:rFonts w:eastAsia="Yu Gothic"/>
                <w:color w:val="000000"/>
              </w:rPr>
            </w:pPr>
          </w:p>
        </w:tc>
      </w:tr>
    </w:tbl>
    <w:p w14:paraId="453E0AF0" w14:textId="35EC6E33" w:rsidR="00784A32" w:rsidRPr="000670FE" w:rsidDel="0031103A" w:rsidRDefault="00784A32" w:rsidP="00784A32">
      <w:pPr>
        <w:rPr>
          <w:del w:id="303" w:author="Langstraat, Patricia S. (Ctr)" w:date="2021-04-30T16:01:00Z"/>
        </w:rPr>
      </w:pPr>
    </w:p>
    <w:p w14:paraId="78367545" w14:textId="7EB5BB11" w:rsidR="00784A32" w:rsidRPr="000670FE" w:rsidRDefault="00784A32" w:rsidP="00784A32">
      <w:pPr>
        <w:pStyle w:val="TH"/>
      </w:pPr>
      <w:r w:rsidRPr="000670FE">
        <w:rPr>
          <w:color w:val="000000"/>
        </w:rPr>
        <w:t>Table 6.1.1.</w:t>
      </w:r>
      <w:del w:id="304" w:author="Langstraat, Patricia S. (Ctr)" w:date="2021-04-30T16:01:00Z">
        <w:r w:rsidRPr="000670FE" w:rsidDel="0031103A">
          <w:rPr>
            <w:color w:val="000000"/>
          </w:rPr>
          <w:delText>1</w:delText>
        </w:r>
      </w:del>
      <w:ins w:id="305" w:author="Langstraat, Patricia S. (Ctr)" w:date="2021-04-30T16:01:00Z">
        <w:r w:rsidR="0031103A">
          <w:rPr>
            <w:color w:val="000000"/>
          </w:rPr>
          <w:t>3</w:t>
        </w:r>
      </w:ins>
      <w:r w:rsidRPr="000670FE">
        <w:rPr>
          <w:color w:val="000000"/>
        </w:rPr>
        <w:t>.3.3-9: SIP BYE (Step 15, Table 6.1.1.3.3.2-1)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84A32" w:rsidRPr="000670FE" w14:paraId="4CFA7117" w14:textId="77777777" w:rsidTr="00354887">
        <w:trPr>
          <w:cantSplit/>
          <w:tblHeader/>
        </w:trPr>
        <w:tc>
          <w:tcPr>
            <w:tcW w:w="9630" w:type="dxa"/>
          </w:tcPr>
          <w:p w14:paraId="5C3DE155" w14:textId="035671BA" w:rsidR="00784A32" w:rsidRPr="000670FE" w:rsidRDefault="00784A32" w:rsidP="00354887">
            <w:pPr>
              <w:pStyle w:val="TAL"/>
              <w:keepNext w:val="0"/>
              <w:keepLines w:val="0"/>
              <w:widowControl w:val="0"/>
              <w:rPr>
                <w:color w:val="000000"/>
              </w:rPr>
            </w:pPr>
            <w:r w:rsidRPr="000670FE">
              <w:rPr>
                <w:color w:val="000000"/>
              </w:rPr>
              <w:t xml:space="preserve">Derivation Path: 36.579-1 [2], Table 5.5.2.2.1-1, </w:t>
            </w:r>
            <w:r w:rsidRPr="000670FE">
              <w:t>condition MO</w:t>
            </w:r>
            <w:del w:id="306" w:author="Langstraat, Patricia S. (Ctr)" w:date="2021-04-29T20:26:00Z">
              <w:r w:rsidRPr="000670FE" w:rsidDel="00790711">
                <w:delText>_</w:delText>
              </w:r>
            </w:del>
            <w:r w:rsidRPr="000670FE">
              <w:t>CALL</w:t>
            </w:r>
          </w:p>
        </w:tc>
      </w:tr>
    </w:tbl>
    <w:p w14:paraId="3ED158D2" w14:textId="77777777" w:rsidR="00784A32" w:rsidRPr="000670FE" w:rsidRDefault="00784A32" w:rsidP="00784A32"/>
    <w:p w14:paraId="0049457D" w14:textId="374FAB77" w:rsidR="00784A32" w:rsidRPr="000670FE" w:rsidRDefault="00784A32" w:rsidP="00784A32">
      <w:pPr>
        <w:pStyle w:val="TH"/>
      </w:pPr>
      <w:r w:rsidRPr="000670FE">
        <w:t>Table 6.1.1.3.3</w:t>
      </w:r>
      <w:ins w:id="307" w:author="Langstraat, Patricia S. (Ctr)" w:date="2021-04-30T16:01:00Z">
        <w:r w:rsidR="0031103A">
          <w:t>.3</w:t>
        </w:r>
      </w:ins>
      <w:r w:rsidRPr="000670FE">
        <w:t>-10: SIP 200 (OK) (Step 16,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69AB7890" w14:textId="77777777" w:rsidTr="00354887">
        <w:trPr>
          <w:tblHeader/>
        </w:trPr>
        <w:tc>
          <w:tcPr>
            <w:tcW w:w="9517" w:type="dxa"/>
            <w:gridSpan w:val="5"/>
          </w:tcPr>
          <w:p w14:paraId="15FB6DAE"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13810746" w14:textId="77777777" w:rsidTr="00354887">
        <w:tc>
          <w:tcPr>
            <w:tcW w:w="2677" w:type="dxa"/>
          </w:tcPr>
          <w:p w14:paraId="723D180A" w14:textId="77777777" w:rsidR="00784A32" w:rsidRPr="000670FE" w:rsidRDefault="00784A32" w:rsidP="00354887">
            <w:pPr>
              <w:pStyle w:val="TAH"/>
            </w:pPr>
            <w:r w:rsidRPr="000670FE">
              <w:rPr>
                <w:color w:val="000000"/>
              </w:rPr>
              <w:t>Information Element</w:t>
            </w:r>
          </w:p>
        </w:tc>
        <w:tc>
          <w:tcPr>
            <w:tcW w:w="2160" w:type="dxa"/>
          </w:tcPr>
          <w:p w14:paraId="2CD020FC" w14:textId="77777777" w:rsidR="00784A32" w:rsidRPr="000670FE" w:rsidRDefault="00784A32" w:rsidP="00354887">
            <w:pPr>
              <w:pStyle w:val="TAH"/>
            </w:pPr>
            <w:r w:rsidRPr="000670FE">
              <w:rPr>
                <w:color w:val="000000"/>
              </w:rPr>
              <w:t>Value/remark</w:t>
            </w:r>
          </w:p>
        </w:tc>
        <w:tc>
          <w:tcPr>
            <w:tcW w:w="2160" w:type="dxa"/>
            <w:tcBorders>
              <w:bottom w:val="single" w:sz="4" w:space="0" w:color="auto"/>
            </w:tcBorders>
          </w:tcPr>
          <w:p w14:paraId="478E2602" w14:textId="77777777" w:rsidR="00784A32" w:rsidRPr="000670FE" w:rsidRDefault="00784A32" w:rsidP="00354887">
            <w:pPr>
              <w:pStyle w:val="TAH"/>
            </w:pPr>
            <w:r w:rsidRPr="000670FE">
              <w:rPr>
                <w:color w:val="000000"/>
              </w:rPr>
              <w:t>Comment</w:t>
            </w:r>
          </w:p>
        </w:tc>
        <w:tc>
          <w:tcPr>
            <w:tcW w:w="1463" w:type="dxa"/>
          </w:tcPr>
          <w:p w14:paraId="3354F8FD" w14:textId="77777777" w:rsidR="00784A32" w:rsidRPr="000670FE" w:rsidRDefault="00784A32" w:rsidP="00354887">
            <w:pPr>
              <w:pStyle w:val="TAH"/>
            </w:pPr>
            <w:r w:rsidRPr="000670FE">
              <w:rPr>
                <w:color w:val="000000"/>
              </w:rPr>
              <w:t>Reference</w:t>
            </w:r>
          </w:p>
        </w:tc>
        <w:tc>
          <w:tcPr>
            <w:tcW w:w="1057" w:type="dxa"/>
          </w:tcPr>
          <w:p w14:paraId="5DE0C8B7" w14:textId="77777777" w:rsidR="00784A32" w:rsidRPr="000670FE" w:rsidRDefault="00784A32" w:rsidP="00354887">
            <w:pPr>
              <w:pStyle w:val="TAH"/>
            </w:pPr>
            <w:r w:rsidRPr="000670FE">
              <w:rPr>
                <w:color w:val="000000"/>
              </w:rPr>
              <w:t>Condition</w:t>
            </w:r>
          </w:p>
        </w:tc>
      </w:tr>
      <w:tr w:rsidR="00784A32" w:rsidRPr="000670FE" w14:paraId="17A4F8B1" w14:textId="77777777" w:rsidTr="00354887">
        <w:tc>
          <w:tcPr>
            <w:tcW w:w="2677" w:type="dxa"/>
          </w:tcPr>
          <w:p w14:paraId="5800C665" w14:textId="77777777" w:rsidR="00784A32" w:rsidRPr="000670FE" w:rsidRDefault="00784A32" w:rsidP="00354887">
            <w:pPr>
              <w:pStyle w:val="TAL"/>
              <w:rPr>
                <w:b/>
                <w:bCs/>
              </w:rPr>
            </w:pPr>
            <w:r w:rsidRPr="000670FE">
              <w:rPr>
                <w:b/>
                <w:bCs/>
              </w:rPr>
              <w:t>Content-Type</w:t>
            </w:r>
          </w:p>
        </w:tc>
        <w:tc>
          <w:tcPr>
            <w:tcW w:w="2160" w:type="dxa"/>
          </w:tcPr>
          <w:p w14:paraId="30C7F2D9" w14:textId="77777777" w:rsidR="00784A32" w:rsidRPr="000670FE" w:rsidRDefault="00784A32" w:rsidP="00354887">
            <w:pPr>
              <w:pStyle w:val="TAL"/>
            </w:pPr>
            <w:r w:rsidRPr="000670FE">
              <w:t>not present</w:t>
            </w:r>
          </w:p>
        </w:tc>
        <w:tc>
          <w:tcPr>
            <w:tcW w:w="2160" w:type="dxa"/>
            <w:tcBorders>
              <w:bottom w:val="single" w:sz="4" w:space="0" w:color="auto"/>
            </w:tcBorders>
          </w:tcPr>
          <w:p w14:paraId="01BC46BA" w14:textId="77777777" w:rsidR="00784A32" w:rsidRPr="000670FE" w:rsidRDefault="00784A32" w:rsidP="00354887">
            <w:pPr>
              <w:pStyle w:val="TAL"/>
            </w:pPr>
          </w:p>
        </w:tc>
        <w:tc>
          <w:tcPr>
            <w:tcW w:w="1463" w:type="dxa"/>
          </w:tcPr>
          <w:p w14:paraId="2EF20385" w14:textId="77777777" w:rsidR="00784A32" w:rsidRPr="000670FE" w:rsidRDefault="00784A32" w:rsidP="00354887">
            <w:pPr>
              <w:pStyle w:val="TAL"/>
            </w:pPr>
          </w:p>
        </w:tc>
        <w:tc>
          <w:tcPr>
            <w:tcW w:w="1057" w:type="dxa"/>
          </w:tcPr>
          <w:p w14:paraId="157DD6C5" w14:textId="77777777" w:rsidR="00784A32" w:rsidRPr="000670FE" w:rsidRDefault="00784A32" w:rsidP="00354887">
            <w:pPr>
              <w:pStyle w:val="TAL"/>
            </w:pPr>
          </w:p>
        </w:tc>
      </w:tr>
      <w:tr w:rsidR="00784A32" w:rsidRPr="000670FE" w14:paraId="34279BB8" w14:textId="77777777" w:rsidTr="00354887">
        <w:tc>
          <w:tcPr>
            <w:tcW w:w="2677" w:type="dxa"/>
          </w:tcPr>
          <w:p w14:paraId="2EE56FD3" w14:textId="77777777" w:rsidR="00784A32" w:rsidRPr="000670FE" w:rsidRDefault="00784A32" w:rsidP="00354887">
            <w:pPr>
              <w:pStyle w:val="TAL"/>
              <w:rPr>
                <w:b/>
                <w:bCs/>
              </w:rPr>
            </w:pPr>
            <w:r w:rsidRPr="000670FE">
              <w:rPr>
                <w:b/>
                <w:bCs/>
              </w:rPr>
              <w:t>Content-Length</w:t>
            </w:r>
          </w:p>
        </w:tc>
        <w:tc>
          <w:tcPr>
            <w:tcW w:w="2160" w:type="dxa"/>
          </w:tcPr>
          <w:p w14:paraId="32FFBD1B" w14:textId="77777777" w:rsidR="00784A32" w:rsidRPr="000670FE" w:rsidRDefault="00784A32" w:rsidP="00354887">
            <w:pPr>
              <w:pStyle w:val="TAL"/>
            </w:pPr>
          </w:p>
        </w:tc>
        <w:tc>
          <w:tcPr>
            <w:tcW w:w="2160" w:type="dxa"/>
            <w:tcBorders>
              <w:top w:val="single" w:sz="4" w:space="0" w:color="auto"/>
              <w:bottom w:val="single" w:sz="4" w:space="0" w:color="auto"/>
            </w:tcBorders>
          </w:tcPr>
          <w:p w14:paraId="18068B47" w14:textId="77777777" w:rsidR="00784A32" w:rsidRPr="000670FE" w:rsidRDefault="00784A32" w:rsidP="00354887">
            <w:pPr>
              <w:pStyle w:val="TAL"/>
            </w:pPr>
          </w:p>
        </w:tc>
        <w:tc>
          <w:tcPr>
            <w:tcW w:w="1463" w:type="dxa"/>
          </w:tcPr>
          <w:p w14:paraId="4E19EDCC" w14:textId="77777777" w:rsidR="00784A32" w:rsidRPr="000670FE" w:rsidRDefault="00784A32" w:rsidP="00354887">
            <w:pPr>
              <w:pStyle w:val="TAL"/>
            </w:pPr>
          </w:p>
        </w:tc>
        <w:tc>
          <w:tcPr>
            <w:tcW w:w="1057" w:type="dxa"/>
          </w:tcPr>
          <w:p w14:paraId="53C47E21" w14:textId="77777777" w:rsidR="00784A32" w:rsidRPr="000670FE" w:rsidRDefault="00784A32" w:rsidP="00354887">
            <w:pPr>
              <w:pStyle w:val="TAL"/>
            </w:pPr>
          </w:p>
        </w:tc>
      </w:tr>
      <w:tr w:rsidR="00784A32" w:rsidRPr="000670FE" w14:paraId="174FEA8B" w14:textId="77777777" w:rsidTr="00354887">
        <w:tc>
          <w:tcPr>
            <w:tcW w:w="2677" w:type="dxa"/>
          </w:tcPr>
          <w:p w14:paraId="6E8DB29D" w14:textId="77777777" w:rsidR="00784A32" w:rsidRPr="000670FE" w:rsidRDefault="00784A32" w:rsidP="00354887">
            <w:pPr>
              <w:pStyle w:val="TAL"/>
            </w:pPr>
            <w:r w:rsidRPr="000670FE">
              <w:t xml:space="preserve">  value</w:t>
            </w:r>
          </w:p>
        </w:tc>
        <w:tc>
          <w:tcPr>
            <w:tcW w:w="2160" w:type="dxa"/>
          </w:tcPr>
          <w:p w14:paraId="4D0A29E5"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19F60F95" w14:textId="77777777" w:rsidR="00784A32" w:rsidRPr="000670FE" w:rsidRDefault="00784A32" w:rsidP="00354887">
            <w:pPr>
              <w:pStyle w:val="TAL"/>
            </w:pPr>
            <w:r w:rsidRPr="000670FE">
              <w:t>No message body included</w:t>
            </w:r>
          </w:p>
        </w:tc>
        <w:tc>
          <w:tcPr>
            <w:tcW w:w="1463" w:type="dxa"/>
          </w:tcPr>
          <w:p w14:paraId="0FC0955B" w14:textId="77777777" w:rsidR="00784A32" w:rsidRPr="000670FE" w:rsidRDefault="00784A32" w:rsidP="00354887">
            <w:pPr>
              <w:pStyle w:val="TAL"/>
            </w:pPr>
          </w:p>
        </w:tc>
        <w:tc>
          <w:tcPr>
            <w:tcW w:w="1057" w:type="dxa"/>
          </w:tcPr>
          <w:p w14:paraId="6A2E8FCF" w14:textId="77777777" w:rsidR="00784A32" w:rsidRPr="000670FE" w:rsidRDefault="00784A32" w:rsidP="00354887">
            <w:pPr>
              <w:pStyle w:val="TAL"/>
            </w:pPr>
          </w:p>
        </w:tc>
      </w:tr>
    </w:tbl>
    <w:p w14:paraId="6FE59103" w14:textId="32A66BD5" w:rsidR="00784A32" w:rsidRDefault="00784A32" w:rsidP="00784A32"/>
    <w:p w14:paraId="57493878" w14:textId="77777777" w:rsidR="00064AB5" w:rsidRPr="00EF5E31" w:rsidRDefault="00064AB5" w:rsidP="00064AB5">
      <w:pPr>
        <w:pStyle w:val="Heading3"/>
        <w:rPr>
          <w:noProof/>
          <w:color w:val="FF0000"/>
        </w:rPr>
      </w:pPr>
      <w:bookmarkStart w:id="308" w:name="_Hlk71291899"/>
      <w:r w:rsidRPr="00EF5E31">
        <w:rPr>
          <w:noProof/>
          <w:color w:val="FF0000"/>
        </w:rPr>
        <w:t>&lt;END OF CHANGES&gt;</w:t>
      </w:r>
      <w:bookmarkEnd w:id="308"/>
    </w:p>
    <w:p w14:paraId="35839C6E" w14:textId="77777777" w:rsidR="00064AB5" w:rsidRPr="000670FE" w:rsidRDefault="00064AB5" w:rsidP="00784A32"/>
    <w:sectPr w:rsidR="00064AB5" w:rsidRPr="000670F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977EE" w14:textId="77777777" w:rsidR="00AA7BC9" w:rsidRDefault="00AA7BC9">
      <w:r>
        <w:separator/>
      </w:r>
    </w:p>
  </w:endnote>
  <w:endnote w:type="continuationSeparator" w:id="0">
    <w:p w14:paraId="15B17C35" w14:textId="77777777" w:rsidR="00AA7BC9" w:rsidRDefault="00AA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3D6D4" w14:textId="77777777" w:rsidR="003F7C2A" w:rsidRDefault="003F7C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62CA6" w14:textId="77777777" w:rsidR="00AA7BC9" w:rsidRDefault="00AA7BC9">
      <w:r>
        <w:separator/>
      </w:r>
    </w:p>
  </w:footnote>
  <w:footnote w:type="continuationSeparator" w:id="0">
    <w:p w14:paraId="2BBBA05C" w14:textId="77777777" w:rsidR="00AA7BC9" w:rsidRDefault="00AA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1FC73" w14:textId="1FE5FA0C" w:rsidR="003F7C2A" w:rsidRDefault="003F7C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A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3F7C2A" w:rsidRDefault="003F7C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7AC3EC76" w:rsidR="003F7C2A" w:rsidRDefault="003F7C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A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3F7C2A" w:rsidRDefault="003F7C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03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9"/>
  </w:num>
  <w:num w:numId="5">
    <w:abstractNumId w:val="12"/>
  </w:num>
  <w:num w:numId="6">
    <w:abstractNumId w:val="10"/>
  </w:num>
  <w:num w:numId="7">
    <w:abstractNumId w:val="11"/>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62023"/>
    <w:rsid w:val="00064AB5"/>
    <w:rsid w:val="000655A6"/>
    <w:rsid w:val="000670FE"/>
    <w:rsid w:val="00080512"/>
    <w:rsid w:val="000813F2"/>
    <w:rsid w:val="000C47C3"/>
    <w:rsid w:val="000C71B4"/>
    <w:rsid w:val="000D58AB"/>
    <w:rsid w:val="000E25AB"/>
    <w:rsid w:val="0010238D"/>
    <w:rsid w:val="00130F4A"/>
    <w:rsid w:val="00133525"/>
    <w:rsid w:val="00137932"/>
    <w:rsid w:val="00166FBC"/>
    <w:rsid w:val="00186926"/>
    <w:rsid w:val="001A4C42"/>
    <w:rsid w:val="001A7420"/>
    <w:rsid w:val="001B6637"/>
    <w:rsid w:val="001C21C3"/>
    <w:rsid w:val="001D02C2"/>
    <w:rsid w:val="001D621D"/>
    <w:rsid w:val="001F0C1D"/>
    <w:rsid w:val="001F1132"/>
    <w:rsid w:val="001F168B"/>
    <w:rsid w:val="00201E42"/>
    <w:rsid w:val="00205050"/>
    <w:rsid w:val="00225741"/>
    <w:rsid w:val="002347A2"/>
    <w:rsid w:val="002514EE"/>
    <w:rsid w:val="002675F0"/>
    <w:rsid w:val="002B6339"/>
    <w:rsid w:val="002E00EE"/>
    <w:rsid w:val="0031103A"/>
    <w:rsid w:val="003172DC"/>
    <w:rsid w:val="00320201"/>
    <w:rsid w:val="0033407D"/>
    <w:rsid w:val="0035462D"/>
    <w:rsid w:val="00354887"/>
    <w:rsid w:val="00375D6F"/>
    <w:rsid w:val="003765B8"/>
    <w:rsid w:val="003C0236"/>
    <w:rsid w:val="003C3971"/>
    <w:rsid w:val="003F7C2A"/>
    <w:rsid w:val="004144A6"/>
    <w:rsid w:val="00423334"/>
    <w:rsid w:val="00426F2F"/>
    <w:rsid w:val="004334DB"/>
    <w:rsid w:val="004345EC"/>
    <w:rsid w:val="004631B4"/>
    <w:rsid w:val="00465515"/>
    <w:rsid w:val="00494094"/>
    <w:rsid w:val="004D3578"/>
    <w:rsid w:val="004E213A"/>
    <w:rsid w:val="004F0988"/>
    <w:rsid w:val="004F3340"/>
    <w:rsid w:val="00530C26"/>
    <w:rsid w:val="0053388B"/>
    <w:rsid w:val="00535773"/>
    <w:rsid w:val="00543E6C"/>
    <w:rsid w:val="00565087"/>
    <w:rsid w:val="005820E1"/>
    <w:rsid w:val="00586483"/>
    <w:rsid w:val="00590D31"/>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C3D95"/>
    <w:rsid w:val="006E5C86"/>
    <w:rsid w:val="00701116"/>
    <w:rsid w:val="00713C44"/>
    <w:rsid w:val="007241C4"/>
    <w:rsid w:val="00734A5B"/>
    <w:rsid w:val="0074026F"/>
    <w:rsid w:val="007429F6"/>
    <w:rsid w:val="00744E76"/>
    <w:rsid w:val="00774DA4"/>
    <w:rsid w:val="007771CC"/>
    <w:rsid w:val="00781397"/>
    <w:rsid w:val="00781F0F"/>
    <w:rsid w:val="00784A32"/>
    <w:rsid w:val="00790711"/>
    <w:rsid w:val="007B600E"/>
    <w:rsid w:val="007F0F4A"/>
    <w:rsid w:val="007F5BF3"/>
    <w:rsid w:val="008028A4"/>
    <w:rsid w:val="00806B2F"/>
    <w:rsid w:val="00830747"/>
    <w:rsid w:val="00855A7B"/>
    <w:rsid w:val="008768CA"/>
    <w:rsid w:val="00896C4B"/>
    <w:rsid w:val="008A5F41"/>
    <w:rsid w:val="008C384C"/>
    <w:rsid w:val="008F585E"/>
    <w:rsid w:val="0090271F"/>
    <w:rsid w:val="00902E23"/>
    <w:rsid w:val="009114D7"/>
    <w:rsid w:val="0091348E"/>
    <w:rsid w:val="009147D0"/>
    <w:rsid w:val="00917CCB"/>
    <w:rsid w:val="00917F01"/>
    <w:rsid w:val="0092398D"/>
    <w:rsid w:val="00942EC2"/>
    <w:rsid w:val="009821C3"/>
    <w:rsid w:val="009848C1"/>
    <w:rsid w:val="009A1D55"/>
    <w:rsid w:val="009B7B5F"/>
    <w:rsid w:val="009E3B86"/>
    <w:rsid w:val="009F37B7"/>
    <w:rsid w:val="00A10F02"/>
    <w:rsid w:val="00A133BD"/>
    <w:rsid w:val="00A164B4"/>
    <w:rsid w:val="00A26956"/>
    <w:rsid w:val="00A27486"/>
    <w:rsid w:val="00A53724"/>
    <w:rsid w:val="00A56066"/>
    <w:rsid w:val="00A57619"/>
    <w:rsid w:val="00A73129"/>
    <w:rsid w:val="00A8212F"/>
    <w:rsid w:val="00A82346"/>
    <w:rsid w:val="00A92BA1"/>
    <w:rsid w:val="00A943F0"/>
    <w:rsid w:val="00AA2537"/>
    <w:rsid w:val="00AA7BC9"/>
    <w:rsid w:val="00AC2BA2"/>
    <w:rsid w:val="00AC6BC6"/>
    <w:rsid w:val="00AE65E2"/>
    <w:rsid w:val="00B15449"/>
    <w:rsid w:val="00B82B2E"/>
    <w:rsid w:val="00B8623A"/>
    <w:rsid w:val="00B93086"/>
    <w:rsid w:val="00B97141"/>
    <w:rsid w:val="00BA19ED"/>
    <w:rsid w:val="00BA4B8D"/>
    <w:rsid w:val="00BA55A6"/>
    <w:rsid w:val="00BA6F5D"/>
    <w:rsid w:val="00BB1E03"/>
    <w:rsid w:val="00BC0F7D"/>
    <w:rsid w:val="00BD7D31"/>
    <w:rsid w:val="00BE3255"/>
    <w:rsid w:val="00BF0030"/>
    <w:rsid w:val="00BF128E"/>
    <w:rsid w:val="00BF7ED7"/>
    <w:rsid w:val="00C0037C"/>
    <w:rsid w:val="00C074DD"/>
    <w:rsid w:val="00C1496A"/>
    <w:rsid w:val="00C27CD4"/>
    <w:rsid w:val="00C33079"/>
    <w:rsid w:val="00C45231"/>
    <w:rsid w:val="00C72833"/>
    <w:rsid w:val="00C80F1D"/>
    <w:rsid w:val="00C83343"/>
    <w:rsid w:val="00C93F40"/>
    <w:rsid w:val="00CA3D0C"/>
    <w:rsid w:val="00CA4454"/>
    <w:rsid w:val="00CC25D8"/>
    <w:rsid w:val="00CD6DD8"/>
    <w:rsid w:val="00CE72CC"/>
    <w:rsid w:val="00CE7E0E"/>
    <w:rsid w:val="00D00D90"/>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D4C17"/>
    <w:rsid w:val="00DD4C6F"/>
    <w:rsid w:val="00DD5190"/>
    <w:rsid w:val="00DD58FC"/>
    <w:rsid w:val="00DD74A5"/>
    <w:rsid w:val="00DF2B1F"/>
    <w:rsid w:val="00DF46FD"/>
    <w:rsid w:val="00DF5C04"/>
    <w:rsid w:val="00DF62CD"/>
    <w:rsid w:val="00E0217C"/>
    <w:rsid w:val="00E077A0"/>
    <w:rsid w:val="00E16509"/>
    <w:rsid w:val="00E437C0"/>
    <w:rsid w:val="00E44582"/>
    <w:rsid w:val="00E77645"/>
    <w:rsid w:val="00EA0229"/>
    <w:rsid w:val="00EA15B0"/>
    <w:rsid w:val="00EA5EA7"/>
    <w:rsid w:val="00EA6AFF"/>
    <w:rsid w:val="00EC4A25"/>
    <w:rsid w:val="00F010A4"/>
    <w:rsid w:val="00F025A2"/>
    <w:rsid w:val="00F04712"/>
    <w:rsid w:val="00F13360"/>
    <w:rsid w:val="00F16398"/>
    <w:rsid w:val="00F22EC7"/>
    <w:rsid w:val="00F325C8"/>
    <w:rsid w:val="00F36A17"/>
    <w:rsid w:val="00F404DB"/>
    <w:rsid w:val="00F56AAB"/>
    <w:rsid w:val="00F653B8"/>
    <w:rsid w:val="00F86990"/>
    <w:rsid w:val="00F9008D"/>
    <w:rsid w:val="00FA1266"/>
    <w:rsid w:val="00FC1192"/>
    <w:rsid w:val="00FC6E00"/>
    <w:rsid w:val="00FD1F0D"/>
    <w:rsid w:val="00FD2B6C"/>
    <w:rsid w:val="00FD60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E6A"/>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D35E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35E6A"/>
    <w:pPr>
      <w:pBdr>
        <w:top w:val="none" w:sz="0" w:space="0" w:color="auto"/>
      </w:pBdr>
      <w:spacing w:before="180"/>
      <w:outlineLvl w:val="1"/>
    </w:pPr>
    <w:rPr>
      <w:sz w:val="32"/>
    </w:rPr>
  </w:style>
  <w:style w:type="paragraph" w:styleId="Heading3">
    <w:name w:val="heading 3"/>
    <w:basedOn w:val="Heading2"/>
    <w:next w:val="Normal"/>
    <w:link w:val="Heading3Char"/>
    <w:qFormat/>
    <w:rsid w:val="00D35E6A"/>
    <w:pPr>
      <w:spacing w:before="120"/>
      <w:outlineLvl w:val="2"/>
    </w:pPr>
    <w:rPr>
      <w:sz w:val="28"/>
    </w:rPr>
  </w:style>
  <w:style w:type="paragraph" w:styleId="Heading4">
    <w:name w:val="heading 4"/>
    <w:basedOn w:val="Heading3"/>
    <w:next w:val="Normal"/>
    <w:link w:val="Heading4Char"/>
    <w:qFormat/>
    <w:rsid w:val="00D35E6A"/>
    <w:pPr>
      <w:ind w:left="1418" w:hanging="1418"/>
      <w:outlineLvl w:val="3"/>
    </w:pPr>
    <w:rPr>
      <w:sz w:val="24"/>
    </w:rPr>
  </w:style>
  <w:style w:type="paragraph" w:styleId="Heading5">
    <w:name w:val="heading 5"/>
    <w:basedOn w:val="Heading4"/>
    <w:next w:val="Normal"/>
    <w:link w:val="Heading5Char"/>
    <w:qFormat/>
    <w:rsid w:val="00D35E6A"/>
    <w:pPr>
      <w:ind w:left="1701" w:hanging="1701"/>
      <w:outlineLvl w:val="4"/>
    </w:pPr>
    <w:rPr>
      <w:sz w:val="22"/>
    </w:rPr>
  </w:style>
  <w:style w:type="paragraph" w:styleId="Heading6">
    <w:name w:val="heading 6"/>
    <w:basedOn w:val="H6"/>
    <w:next w:val="Normal"/>
    <w:link w:val="Heading6Char"/>
    <w:qFormat/>
    <w:rsid w:val="00D35E6A"/>
    <w:pPr>
      <w:outlineLvl w:val="5"/>
    </w:pPr>
  </w:style>
  <w:style w:type="paragraph" w:styleId="Heading7">
    <w:name w:val="heading 7"/>
    <w:basedOn w:val="H6"/>
    <w:next w:val="Normal"/>
    <w:link w:val="Heading7Char"/>
    <w:qFormat/>
    <w:rsid w:val="00D35E6A"/>
    <w:pPr>
      <w:outlineLvl w:val="6"/>
    </w:pPr>
  </w:style>
  <w:style w:type="paragraph" w:styleId="Heading8">
    <w:name w:val="heading 8"/>
    <w:basedOn w:val="Heading1"/>
    <w:next w:val="Normal"/>
    <w:link w:val="Heading8Char"/>
    <w:qFormat/>
    <w:rsid w:val="00D35E6A"/>
    <w:pPr>
      <w:ind w:left="0" w:firstLine="0"/>
      <w:outlineLvl w:val="7"/>
    </w:pPr>
  </w:style>
  <w:style w:type="paragraph" w:styleId="Heading9">
    <w:name w:val="heading 9"/>
    <w:basedOn w:val="Heading8"/>
    <w:next w:val="Normal"/>
    <w:link w:val="Heading9Char"/>
    <w:qFormat/>
    <w:rsid w:val="00D35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84A32"/>
    <w:rPr>
      <w:rFonts w:ascii="Arial" w:hAnsi="Arial"/>
      <w:sz w:val="36"/>
      <w:lang w:eastAsia="en-US"/>
    </w:rPr>
  </w:style>
  <w:style w:type="character" w:customStyle="1" w:styleId="Heading2Char">
    <w:name w:val="Heading 2 Char"/>
    <w:link w:val="Heading2"/>
    <w:rsid w:val="00784A32"/>
    <w:rPr>
      <w:rFonts w:ascii="Arial" w:hAnsi="Arial"/>
      <w:sz w:val="32"/>
      <w:lang w:eastAsia="en-US"/>
    </w:rPr>
  </w:style>
  <w:style w:type="character" w:customStyle="1" w:styleId="Heading3Char">
    <w:name w:val="Heading 3 Char"/>
    <w:link w:val="Heading3"/>
    <w:rsid w:val="00784A32"/>
    <w:rPr>
      <w:rFonts w:ascii="Arial" w:hAnsi="Arial"/>
      <w:sz w:val="28"/>
      <w:lang w:eastAsia="en-US"/>
    </w:rPr>
  </w:style>
  <w:style w:type="character" w:customStyle="1" w:styleId="Heading4Char">
    <w:name w:val="Heading 4 Char"/>
    <w:link w:val="Heading4"/>
    <w:rsid w:val="00784A32"/>
    <w:rPr>
      <w:rFonts w:ascii="Arial" w:hAnsi="Arial"/>
      <w:sz w:val="24"/>
      <w:lang w:eastAsia="en-US"/>
    </w:rPr>
  </w:style>
  <w:style w:type="character" w:customStyle="1" w:styleId="Heading5Char">
    <w:name w:val="Heading 5 Char"/>
    <w:link w:val="Heading5"/>
    <w:rsid w:val="00784A32"/>
    <w:rPr>
      <w:rFonts w:ascii="Arial" w:hAnsi="Arial"/>
      <w:sz w:val="22"/>
      <w:lang w:eastAsia="en-US"/>
    </w:rPr>
  </w:style>
  <w:style w:type="paragraph" w:customStyle="1" w:styleId="H6">
    <w:name w:val="H6"/>
    <w:basedOn w:val="Heading5"/>
    <w:next w:val="Normal"/>
    <w:link w:val="H6Char"/>
    <w:rsid w:val="00D35E6A"/>
    <w:pPr>
      <w:ind w:left="1985" w:hanging="1985"/>
      <w:outlineLvl w:val="9"/>
    </w:pPr>
    <w:rPr>
      <w:sz w:val="20"/>
    </w:rPr>
  </w:style>
  <w:style w:type="character" w:customStyle="1" w:styleId="H6Char">
    <w:name w:val="H6 Char"/>
    <w:link w:val="H6"/>
    <w:rsid w:val="00784A32"/>
    <w:rPr>
      <w:rFonts w:ascii="Arial" w:hAnsi="Arial"/>
      <w:lang w:eastAsia="en-US"/>
    </w:rPr>
  </w:style>
  <w:style w:type="character" w:customStyle="1" w:styleId="Heading6Char">
    <w:name w:val="Heading 6 Char"/>
    <w:link w:val="Heading6"/>
    <w:rsid w:val="00784A32"/>
    <w:rPr>
      <w:rFonts w:ascii="Arial" w:hAnsi="Arial"/>
      <w:lang w:eastAsia="en-US"/>
    </w:rPr>
  </w:style>
  <w:style w:type="character" w:customStyle="1" w:styleId="Heading7Char">
    <w:name w:val="Heading 7 Char"/>
    <w:link w:val="Heading7"/>
    <w:rsid w:val="00784A32"/>
    <w:rPr>
      <w:rFonts w:ascii="Arial" w:hAnsi="Arial"/>
      <w:lang w:eastAsia="en-US"/>
    </w:rPr>
  </w:style>
  <w:style w:type="character" w:customStyle="1" w:styleId="Heading8Char">
    <w:name w:val="Heading 8 Char"/>
    <w:link w:val="Heading8"/>
    <w:rsid w:val="00784A32"/>
    <w:rPr>
      <w:rFonts w:ascii="Arial" w:hAnsi="Arial"/>
      <w:sz w:val="36"/>
      <w:lang w:eastAsia="en-US"/>
    </w:rPr>
  </w:style>
  <w:style w:type="character" w:customStyle="1" w:styleId="Heading9Char">
    <w:name w:val="Heading 9 Char"/>
    <w:link w:val="Heading9"/>
    <w:rsid w:val="00784A32"/>
    <w:rPr>
      <w:rFonts w:ascii="Arial" w:hAnsi="Arial"/>
      <w:sz w:val="36"/>
      <w:lang w:eastAsia="en-US"/>
    </w:rPr>
  </w:style>
  <w:style w:type="paragraph" w:styleId="TOC9">
    <w:name w:val="toc 9"/>
    <w:basedOn w:val="TOC8"/>
    <w:rsid w:val="00D35E6A"/>
    <w:pPr>
      <w:ind w:left="1418" w:hanging="1418"/>
    </w:pPr>
  </w:style>
  <w:style w:type="paragraph" w:styleId="TOC8">
    <w:name w:val="toc 8"/>
    <w:basedOn w:val="TOC1"/>
    <w:uiPriority w:val="39"/>
    <w:rsid w:val="00D35E6A"/>
    <w:pPr>
      <w:spacing w:before="180"/>
      <w:ind w:left="2693" w:hanging="2693"/>
    </w:pPr>
    <w:rPr>
      <w:b/>
    </w:rPr>
  </w:style>
  <w:style w:type="paragraph" w:styleId="TOC1">
    <w:name w:val="toc 1"/>
    <w:uiPriority w:val="39"/>
    <w:rsid w:val="00D35E6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D35E6A"/>
    <w:pPr>
      <w:keepLines/>
      <w:tabs>
        <w:tab w:val="center" w:pos="4536"/>
        <w:tab w:val="right" w:pos="9072"/>
      </w:tabs>
    </w:pPr>
    <w:rPr>
      <w:noProof/>
    </w:rPr>
  </w:style>
  <w:style w:type="character" w:customStyle="1" w:styleId="EQChar">
    <w:name w:val="EQ Char"/>
    <w:link w:val="EQ"/>
    <w:rsid w:val="00784A32"/>
    <w:rPr>
      <w:noProof/>
      <w:lang w:eastAsia="en-US"/>
    </w:rPr>
  </w:style>
  <w:style w:type="character" w:customStyle="1" w:styleId="ZGSM">
    <w:name w:val="ZGSM"/>
    <w:rsid w:val="00D35E6A"/>
  </w:style>
  <w:style w:type="paragraph" w:styleId="Header">
    <w:name w:val="header"/>
    <w:link w:val="HeaderChar"/>
    <w:rsid w:val="00D35E6A"/>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84A32"/>
    <w:rPr>
      <w:rFonts w:ascii="Arial" w:hAnsi="Arial"/>
      <w:b/>
      <w:noProof/>
      <w:sz w:val="18"/>
      <w:lang w:eastAsia="en-US"/>
    </w:rPr>
  </w:style>
  <w:style w:type="paragraph" w:customStyle="1" w:styleId="ZD">
    <w:name w:val="ZD"/>
    <w:rsid w:val="00D35E6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D35E6A"/>
    <w:pPr>
      <w:ind w:left="1701" w:hanging="1701"/>
    </w:pPr>
  </w:style>
  <w:style w:type="paragraph" w:styleId="TOC4">
    <w:name w:val="toc 4"/>
    <w:basedOn w:val="TOC3"/>
    <w:uiPriority w:val="39"/>
    <w:rsid w:val="00D35E6A"/>
    <w:pPr>
      <w:ind w:left="1418" w:hanging="1418"/>
    </w:pPr>
  </w:style>
  <w:style w:type="paragraph" w:styleId="TOC3">
    <w:name w:val="toc 3"/>
    <w:basedOn w:val="TOC2"/>
    <w:uiPriority w:val="39"/>
    <w:rsid w:val="00D35E6A"/>
    <w:pPr>
      <w:ind w:left="1134" w:hanging="1134"/>
    </w:pPr>
  </w:style>
  <w:style w:type="paragraph" w:styleId="TOC2">
    <w:name w:val="toc 2"/>
    <w:basedOn w:val="TOC1"/>
    <w:uiPriority w:val="39"/>
    <w:rsid w:val="00D35E6A"/>
    <w:pPr>
      <w:spacing w:before="0"/>
      <w:ind w:left="851" w:hanging="851"/>
    </w:pPr>
    <w:rPr>
      <w:sz w:val="20"/>
    </w:rPr>
  </w:style>
  <w:style w:type="paragraph" w:styleId="Footer">
    <w:name w:val="footer"/>
    <w:basedOn w:val="Header"/>
    <w:link w:val="FooterChar"/>
    <w:rsid w:val="00D35E6A"/>
    <w:pPr>
      <w:jc w:val="center"/>
    </w:pPr>
    <w:rPr>
      <w:i/>
    </w:rPr>
  </w:style>
  <w:style w:type="character" w:customStyle="1" w:styleId="FooterChar">
    <w:name w:val="Footer Char"/>
    <w:link w:val="Footer"/>
    <w:rsid w:val="00784A32"/>
    <w:rPr>
      <w:rFonts w:ascii="Arial" w:hAnsi="Arial"/>
      <w:b/>
      <w:i/>
      <w:noProof/>
      <w:sz w:val="18"/>
      <w:lang w:eastAsia="en-US"/>
    </w:rPr>
  </w:style>
  <w:style w:type="paragraph" w:customStyle="1" w:styleId="TT">
    <w:name w:val="TT"/>
    <w:basedOn w:val="Heading1"/>
    <w:next w:val="Normal"/>
    <w:rsid w:val="00D35E6A"/>
    <w:pPr>
      <w:outlineLvl w:val="9"/>
    </w:pPr>
  </w:style>
  <w:style w:type="paragraph" w:customStyle="1" w:styleId="NF">
    <w:name w:val="NF"/>
    <w:basedOn w:val="NO"/>
    <w:rsid w:val="00D35E6A"/>
    <w:pPr>
      <w:keepNext/>
      <w:spacing w:after="0"/>
    </w:pPr>
    <w:rPr>
      <w:rFonts w:ascii="Arial" w:hAnsi="Arial"/>
      <w:sz w:val="18"/>
    </w:rPr>
  </w:style>
  <w:style w:type="paragraph" w:customStyle="1" w:styleId="NO">
    <w:name w:val="NO"/>
    <w:basedOn w:val="Normal"/>
    <w:link w:val="NOChar2"/>
    <w:qFormat/>
    <w:rsid w:val="00D35E6A"/>
    <w:pPr>
      <w:keepLines/>
      <w:ind w:left="1135" w:hanging="851"/>
    </w:pPr>
  </w:style>
  <w:style w:type="character" w:customStyle="1" w:styleId="NOChar2">
    <w:name w:val="NO Char2"/>
    <w:link w:val="NO"/>
    <w:locked/>
    <w:rsid w:val="00784A32"/>
    <w:rPr>
      <w:lang w:eastAsia="en-US"/>
    </w:rPr>
  </w:style>
  <w:style w:type="paragraph" w:customStyle="1" w:styleId="PL">
    <w:name w:val="PL"/>
    <w:link w:val="PLChar"/>
    <w:rsid w:val="00D35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784A32"/>
    <w:rPr>
      <w:rFonts w:ascii="Courier New" w:hAnsi="Courier New"/>
      <w:noProof/>
      <w:sz w:val="16"/>
      <w:lang w:eastAsia="en-US"/>
    </w:rPr>
  </w:style>
  <w:style w:type="paragraph" w:customStyle="1" w:styleId="TAR">
    <w:name w:val="TAR"/>
    <w:basedOn w:val="TAL"/>
    <w:rsid w:val="00D35E6A"/>
    <w:pPr>
      <w:jc w:val="right"/>
    </w:pPr>
  </w:style>
  <w:style w:type="paragraph" w:customStyle="1" w:styleId="TAL">
    <w:name w:val="TAL"/>
    <w:basedOn w:val="Normal"/>
    <w:link w:val="TALChar"/>
    <w:qFormat/>
    <w:rsid w:val="00D35E6A"/>
    <w:pPr>
      <w:keepNext/>
      <w:keepLines/>
      <w:spacing w:after="0"/>
    </w:pPr>
    <w:rPr>
      <w:rFonts w:ascii="Arial" w:hAnsi="Arial"/>
      <w:sz w:val="18"/>
    </w:rPr>
  </w:style>
  <w:style w:type="character" w:customStyle="1" w:styleId="TALChar">
    <w:name w:val="TAL Char"/>
    <w:link w:val="TAL"/>
    <w:qFormat/>
    <w:rsid w:val="00784A32"/>
    <w:rPr>
      <w:rFonts w:ascii="Arial" w:hAnsi="Arial"/>
      <w:sz w:val="18"/>
      <w:lang w:eastAsia="en-US"/>
    </w:rPr>
  </w:style>
  <w:style w:type="paragraph" w:customStyle="1" w:styleId="TAH">
    <w:name w:val="TAH"/>
    <w:basedOn w:val="TAC"/>
    <w:link w:val="TAHCar"/>
    <w:rsid w:val="00D35E6A"/>
    <w:rPr>
      <w:b/>
    </w:rPr>
  </w:style>
  <w:style w:type="paragraph" w:customStyle="1" w:styleId="TAC">
    <w:name w:val="TAC"/>
    <w:basedOn w:val="TAL"/>
    <w:link w:val="TACCar"/>
    <w:rsid w:val="00D35E6A"/>
    <w:pPr>
      <w:jc w:val="center"/>
    </w:pPr>
  </w:style>
  <w:style w:type="character" w:customStyle="1" w:styleId="TACCar">
    <w:name w:val="TAC Car"/>
    <w:link w:val="TAC"/>
    <w:rsid w:val="00784A32"/>
    <w:rPr>
      <w:rFonts w:ascii="Arial" w:hAnsi="Arial"/>
      <w:sz w:val="18"/>
      <w:lang w:eastAsia="en-US"/>
    </w:rPr>
  </w:style>
  <w:style w:type="character" w:customStyle="1" w:styleId="TAHCar">
    <w:name w:val="TAH Car"/>
    <w:link w:val="TAH"/>
    <w:qFormat/>
    <w:rsid w:val="00784A32"/>
    <w:rPr>
      <w:rFonts w:ascii="Arial" w:hAnsi="Arial"/>
      <w:b/>
      <w:sz w:val="18"/>
      <w:lang w:eastAsia="en-US"/>
    </w:rPr>
  </w:style>
  <w:style w:type="paragraph" w:customStyle="1" w:styleId="LD">
    <w:name w:val="LD"/>
    <w:rsid w:val="00D35E6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D35E6A"/>
    <w:pPr>
      <w:keepLines/>
      <w:ind w:left="1702" w:hanging="1418"/>
    </w:pPr>
  </w:style>
  <w:style w:type="character" w:customStyle="1" w:styleId="EXCar">
    <w:name w:val="EX Car"/>
    <w:link w:val="EX"/>
    <w:rsid w:val="00784A32"/>
    <w:rPr>
      <w:lang w:eastAsia="en-US"/>
    </w:rPr>
  </w:style>
  <w:style w:type="paragraph" w:customStyle="1" w:styleId="FP">
    <w:name w:val="FP"/>
    <w:basedOn w:val="Normal"/>
    <w:rsid w:val="00D35E6A"/>
    <w:pPr>
      <w:spacing w:after="0"/>
    </w:pPr>
  </w:style>
  <w:style w:type="paragraph" w:customStyle="1" w:styleId="NW">
    <w:name w:val="NW"/>
    <w:basedOn w:val="NO"/>
    <w:rsid w:val="00D35E6A"/>
    <w:pPr>
      <w:spacing w:after="0"/>
    </w:pPr>
  </w:style>
  <w:style w:type="paragraph" w:customStyle="1" w:styleId="EW">
    <w:name w:val="EW"/>
    <w:basedOn w:val="EX"/>
    <w:rsid w:val="00D35E6A"/>
    <w:pPr>
      <w:spacing w:after="0"/>
    </w:pPr>
  </w:style>
  <w:style w:type="paragraph" w:customStyle="1" w:styleId="B1">
    <w:name w:val="B1"/>
    <w:basedOn w:val="List"/>
    <w:link w:val="B1Char2"/>
    <w:qFormat/>
    <w:rsid w:val="00D35E6A"/>
  </w:style>
  <w:style w:type="paragraph" w:styleId="List">
    <w:name w:val="List"/>
    <w:basedOn w:val="Normal"/>
    <w:link w:val="ListChar1"/>
    <w:rsid w:val="00D35E6A"/>
    <w:pPr>
      <w:ind w:left="568" w:hanging="284"/>
    </w:pPr>
  </w:style>
  <w:style w:type="character" w:customStyle="1" w:styleId="ListChar1">
    <w:name w:val="List Char1"/>
    <w:link w:val="List"/>
    <w:rsid w:val="00784A32"/>
    <w:rPr>
      <w:lang w:eastAsia="en-US"/>
    </w:rPr>
  </w:style>
  <w:style w:type="character" w:customStyle="1" w:styleId="B1Char2">
    <w:name w:val="B1 Char2"/>
    <w:link w:val="B1"/>
    <w:rsid w:val="00784A32"/>
    <w:rPr>
      <w:lang w:eastAsia="en-US"/>
    </w:rPr>
  </w:style>
  <w:style w:type="paragraph" w:styleId="TOC6">
    <w:name w:val="toc 6"/>
    <w:basedOn w:val="TOC5"/>
    <w:next w:val="Normal"/>
    <w:rsid w:val="00D35E6A"/>
    <w:pPr>
      <w:ind w:left="1985" w:hanging="1985"/>
    </w:pPr>
  </w:style>
  <w:style w:type="paragraph" w:styleId="TOC7">
    <w:name w:val="toc 7"/>
    <w:basedOn w:val="TOC6"/>
    <w:next w:val="Normal"/>
    <w:rsid w:val="00D35E6A"/>
    <w:pPr>
      <w:ind w:left="2268" w:hanging="2268"/>
    </w:pPr>
  </w:style>
  <w:style w:type="paragraph" w:customStyle="1" w:styleId="EditorsNote">
    <w:name w:val="Editor's Note"/>
    <w:basedOn w:val="NO"/>
    <w:link w:val="EditorsNoteChar"/>
    <w:rsid w:val="00D35E6A"/>
    <w:rPr>
      <w:color w:val="FF0000"/>
    </w:rPr>
  </w:style>
  <w:style w:type="character" w:customStyle="1" w:styleId="EditorsNoteChar">
    <w:name w:val="Editor's Note Char"/>
    <w:link w:val="EditorsNote"/>
    <w:qFormat/>
    <w:rsid w:val="00784A32"/>
    <w:rPr>
      <w:color w:val="FF0000"/>
      <w:lang w:eastAsia="en-US"/>
    </w:rPr>
  </w:style>
  <w:style w:type="paragraph" w:customStyle="1" w:styleId="TH">
    <w:name w:val="TH"/>
    <w:basedOn w:val="Normal"/>
    <w:link w:val="THChar"/>
    <w:rsid w:val="00D35E6A"/>
    <w:pPr>
      <w:keepNext/>
      <w:keepLines/>
      <w:spacing w:before="60"/>
      <w:jc w:val="center"/>
    </w:pPr>
    <w:rPr>
      <w:rFonts w:ascii="Arial" w:hAnsi="Arial"/>
      <w:b/>
    </w:rPr>
  </w:style>
  <w:style w:type="character" w:customStyle="1" w:styleId="THChar">
    <w:name w:val="TH Char"/>
    <w:link w:val="TH"/>
    <w:qFormat/>
    <w:rsid w:val="00784A32"/>
    <w:rPr>
      <w:rFonts w:ascii="Arial" w:hAnsi="Arial"/>
      <w:b/>
      <w:lang w:eastAsia="en-US"/>
    </w:rPr>
  </w:style>
  <w:style w:type="paragraph" w:customStyle="1" w:styleId="ZA">
    <w:name w:val="ZA"/>
    <w:rsid w:val="00D35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35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35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35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D35E6A"/>
    <w:pPr>
      <w:ind w:left="851" w:hanging="851"/>
    </w:pPr>
  </w:style>
  <w:style w:type="character" w:customStyle="1" w:styleId="TANChar">
    <w:name w:val="TAN Char"/>
    <w:link w:val="TAN"/>
    <w:rsid w:val="00784A32"/>
    <w:rPr>
      <w:rFonts w:ascii="Arial" w:hAnsi="Arial"/>
      <w:sz w:val="18"/>
      <w:lang w:eastAsia="en-US"/>
    </w:rPr>
  </w:style>
  <w:style w:type="paragraph" w:customStyle="1" w:styleId="ZH">
    <w:name w:val="ZH"/>
    <w:rsid w:val="00D35E6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D35E6A"/>
    <w:pPr>
      <w:keepNext w:val="0"/>
      <w:spacing w:before="0" w:after="240"/>
    </w:pPr>
  </w:style>
  <w:style w:type="character" w:customStyle="1" w:styleId="TFChar">
    <w:name w:val="TF Char"/>
    <w:link w:val="TF"/>
    <w:locked/>
    <w:rsid w:val="00784A32"/>
    <w:rPr>
      <w:rFonts w:ascii="Arial" w:hAnsi="Arial"/>
      <w:b/>
      <w:lang w:eastAsia="en-US"/>
    </w:rPr>
  </w:style>
  <w:style w:type="paragraph" w:customStyle="1" w:styleId="ZG">
    <w:name w:val="ZG"/>
    <w:rsid w:val="00D35E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D35E6A"/>
  </w:style>
  <w:style w:type="paragraph" w:styleId="List2">
    <w:name w:val="List 2"/>
    <w:basedOn w:val="List"/>
    <w:link w:val="List2Char"/>
    <w:rsid w:val="00D35E6A"/>
    <w:pPr>
      <w:ind w:left="851"/>
    </w:pPr>
  </w:style>
  <w:style w:type="character" w:customStyle="1" w:styleId="List2Char">
    <w:name w:val="List 2 Char"/>
    <w:link w:val="List2"/>
    <w:rsid w:val="00784A32"/>
    <w:rPr>
      <w:lang w:eastAsia="en-US"/>
    </w:rPr>
  </w:style>
  <w:style w:type="character" w:customStyle="1" w:styleId="B2Char">
    <w:name w:val="B2 Char"/>
    <w:link w:val="B2"/>
    <w:qFormat/>
    <w:rsid w:val="00784A32"/>
    <w:rPr>
      <w:lang w:eastAsia="en-US"/>
    </w:rPr>
  </w:style>
  <w:style w:type="paragraph" w:customStyle="1" w:styleId="B3">
    <w:name w:val="B3"/>
    <w:basedOn w:val="List3"/>
    <w:link w:val="B3Char"/>
    <w:rsid w:val="00D35E6A"/>
  </w:style>
  <w:style w:type="paragraph" w:styleId="List3">
    <w:name w:val="List 3"/>
    <w:basedOn w:val="List2"/>
    <w:link w:val="List3Char"/>
    <w:rsid w:val="00D35E6A"/>
    <w:pPr>
      <w:ind w:left="1135"/>
    </w:pPr>
  </w:style>
  <w:style w:type="character" w:customStyle="1" w:styleId="List3Char">
    <w:name w:val="List 3 Char"/>
    <w:link w:val="List3"/>
    <w:rsid w:val="00784A32"/>
    <w:rPr>
      <w:lang w:eastAsia="en-US"/>
    </w:rPr>
  </w:style>
  <w:style w:type="character" w:customStyle="1" w:styleId="B3Char">
    <w:name w:val="B3 Char"/>
    <w:link w:val="B3"/>
    <w:rsid w:val="00784A32"/>
    <w:rPr>
      <w:lang w:eastAsia="en-US"/>
    </w:rPr>
  </w:style>
  <w:style w:type="paragraph" w:customStyle="1" w:styleId="B4">
    <w:name w:val="B4"/>
    <w:basedOn w:val="List4"/>
    <w:link w:val="B4Char"/>
    <w:rsid w:val="00D35E6A"/>
  </w:style>
  <w:style w:type="paragraph" w:styleId="List4">
    <w:name w:val="List 4"/>
    <w:basedOn w:val="List3"/>
    <w:rsid w:val="00D35E6A"/>
    <w:pPr>
      <w:ind w:left="1418"/>
    </w:pPr>
  </w:style>
  <w:style w:type="character" w:customStyle="1" w:styleId="B4Char">
    <w:name w:val="B4 Char"/>
    <w:link w:val="B4"/>
    <w:qFormat/>
    <w:rsid w:val="00784A32"/>
    <w:rPr>
      <w:lang w:eastAsia="en-US"/>
    </w:rPr>
  </w:style>
  <w:style w:type="paragraph" w:customStyle="1" w:styleId="B5">
    <w:name w:val="B5"/>
    <w:basedOn w:val="List5"/>
    <w:link w:val="B5Char"/>
    <w:rsid w:val="00D35E6A"/>
  </w:style>
  <w:style w:type="paragraph" w:styleId="List5">
    <w:name w:val="List 5"/>
    <w:basedOn w:val="List4"/>
    <w:rsid w:val="00D35E6A"/>
    <w:pPr>
      <w:ind w:left="1702"/>
    </w:pPr>
  </w:style>
  <w:style w:type="character" w:customStyle="1" w:styleId="B5Char">
    <w:name w:val="B5 Char"/>
    <w:link w:val="B5"/>
    <w:qFormat/>
    <w:rsid w:val="00784A32"/>
    <w:rPr>
      <w:lang w:eastAsia="en-US"/>
    </w:rPr>
  </w:style>
  <w:style w:type="paragraph" w:customStyle="1" w:styleId="ZTD">
    <w:name w:val="ZTD"/>
    <w:basedOn w:val="ZB"/>
    <w:rsid w:val="00D35E6A"/>
    <w:pPr>
      <w:framePr w:hRule="auto" w:wrap="notBeside" w:y="852"/>
    </w:pPr>
    <w:rPr>
      <w:i w:val="0"/>
      <w:sz w:val="40"/>
    </w:rPr>
  </w:style>
  <w:style w:type="paragraph" w:customStyle="1" w:styleId="ZV">
    <w:name w:val="ZV"/>
    <w:basedOn w:val="ZU"/>
    <w:rsid w:val="00D35E6A"/>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D35E6A"/>
    <w:pPr>
      <w:ind w:left="284"/>
    </w:pPr>
  </w:style>
  <w:style w:type="paragraph" w:styleId="Index1">
    <w:name w:val="index 1"/>
    <w:basedOn w:val="Normal"/>
    <w:rsid w:val="00D35E6A"/>
    <w:pPr>
      <w:keepLines/>
    </w:pPr>
  </w:style>
  <w:style w:type="paragraph" w:styleId="ListNumber2">
    <w:name w:val="List Number 2"/>
    <w:basedOn w:val="ListNumber"/>
    <w:rsid w:val="00D35E6A"/>
    <w:pPr>
      <w:ind w:left="851"/>
    </w:pPr>
  </w:style>
  <w:style w:type="paragraph" w:styleId="ListNumber">
    <w:name w:val="List Number"/>
    <w:basedOn w:val="List"/>
    <w:rsid w:val="00D35E6A"/>
  </w:style>
  <w:style w:type="character" w:styleId="FootnoteReference">
    <w:name w:val="footnote reference"/>
    <w:rsid w:val="00D35E6A"/>
    <w:rPr>
      <w:b/>
      <w:position w:val="6"/>
      <w:sz w:val="16"/>
    </w:rPr>
  </w:style>
  <w:style w:type="paragraph" w:styleId="FootnoteText">
    <w:name w:val="footnote text"/>
    <w:basedOn w:val="Normal"/>
    <w:link w:val="FootnoteTextChar"/>
    <w:rsid w:val="00D35E6A"/>
    <w:pPr>
      <w:keepLines/>
      <w:ind w:left="454" w:hanging="454"/>
    </w:pPr>
    <w:rPr>
      <w:sz w:val="16"/>
    </w:rPr>
  </w:style>
  <w:style w:type="character" w:customStyle="1" w:styleId="FootnoteTextChar">
    <w:name w:val="Footnote Text Char"/>
    <w:link w:val="FootnoteText"/>
    <w:rsid w:val="00784A32"/>
    <w:rPr>
      <w:sz w:val="16"/>
      <w:lang w:eastAsia="en-US"/>
    </w:rPr>
  </w:style>
  <w:style w:type="paragraph" w:styleId="ListBullet2">
    <w:name w:val="List Bullet 2"/>
    <w:basedOn w:val="ListBullet"/>
    <w:rsid w:val="00D35E6A"/>
    <w:pPr>
      <w:ind w:left="851"/>
    </w:pPr>
  </w:style>
  <w:style w:type="paragraph" w:styleId="ListBullet">
    <w:name w:val="List Bullet"/>
    <w:basedOn w:val="List"/>
    <w:rsid w:val="00D35E6A"/>
  </w:style>
  <w:style w:type="paragraph" w:styleId="ListBullet3">
    <w:name w:val="List Bullet 3"/>
    <w:basedOn w:val="ListBullet2"/>
    <w:rsid w:val="00D35E6A"/>
    <w:pPr>
      <w:ind w:left="1135"/>
    </w:pPr>
  </w:style>
  <w:style w:type="paragraph" w:styleId="ListBullet4">
    <w:name w:val="List Bullet 4"/>
    <w:basedOn w:val="ListBullet3"/>
    <w:rsid w:val="00D35E6A"/>
    <w:pPr>
      <w:ind w:left="1418"/>
    </w:pPr>
  </w:style>
  <w:style w:type="paragraph" w:styleId="ListBullet5">
    <w:name w:val="List Bullet 5"/>
    <w:basedOn w:val="ListBullet4"/>
    <w:rsid w:val="00D35E6A"/>
    <w:pPr>
      <w:ind w:left="1702"/>
    </w:pPr>
  </w:style>
  <w:style w:type="character" w:customStyle="1" w:styleId="Heading1Char">
    <w:name w:val="Heading 1 Char"/>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rsid w:val="00784A32"/>
    <w:rPr>
      <w:rFonts w:ascii="Cambria" w:eastAsia="Times New Roman" w:hAnsi="Cambria" w:cs="Times New Roman"/>
      <w:b/>
      <w:bCs/>
      <w:color w:val="4F81BD"/>
      <w:sz w:val="26"/>
      <w:szCs w:val="26"/>
      <w:lang w:val="en-GB"/>
    </w:rPr>
  </w:style>
  <w:style w:type="character" w:customStyle="1" w:styleId="Heading3Char1">
    <w:name w:val="Heading 3 Char1"/>
    <w:rsid w:val="00784A32"/>
    <w:rPr>
      <w:rFonts w:ascii="Cambria" w:eastAsia="Times New Roman" w:hAnsi="Cambria" w:cs="Times New Roman"/>
      <w:b/>
      <w:bCs/>
      <w:color w:val="4F81BD"/>
      <w:lang w:val="en-GB"/>
    </w:rPr>
  </w:style>
  <w:style w:type="paragraph" w:styleId="Caption">
    <w:name w:val="caption"/>
    <w:basedOn w:val="Normal"/>
    <w:next w:val="Normal"/>
    <w:link w:val="CaptionChar"/>
    <w:uiPriority w:val="99"/>
    <w:unhideWhenUsed/>
    <w:qFormat/>
    <w:rsid w:val="00784A32"/>
    <w:rPr>
      <w:rFonts w:eastAsia="Malgun Gothic"/>
      <w:b/>
      <w:bCs/>
      <w:lang w:val="en-IN"/>
    </w:rPr>
  </w:style>
  <w:style w:type="character" w:customStyle="1" w:styleId="CaptionChar">
    <w:name w:val="Caption Char"/>
    <w:link w:val="Caption"/>
    <w:uiPriority w:val="99"/>
    <w:rsid w:val="00784A32"/>
    <w:rPr>
      <w:rFonts w:eastAsia="Malgun Gothic"/>
      <w:b/>
      <w:bCs/>
      <w:lang w:val="en-IN" w:eastAsia="en-US"/>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rsid w:val="00784A32"/>
    <w:rPr>
      <w:rFonts w:ascii="Calibri Light" w:eastAsia="Times New Roman" w:hAnsi="Calibri Light" w:cs="Times New Roman"/>
      <w:i/>
      <w:iCs/>
      <w:color w:val="2F5496"/>
      <w:lang w:val="en-GB"/>
    </w:rPr>
  </w:style>
  <w:style w:type="character" w:customStyle="1" w:styleId="Heading5Char1">
    <w:name w:val="Heading 5 Char1"/>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eastAsia="en-GB"/>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basedOn w:val="Normal"/>
    <w:link w:val="BodyTextChar"/>
    <w:unhideWhenUsed/>
    <w:rsid w:val="00784A32"/>
    <w:pPr>
      <w:spacing w:after="120"/>
    </w:pPr>
    <w:rPr>
      <w:rFonts w:eastAsia="Calibri"/>
      <w:lang w:val="en-US" w:eastAsia="en-GB"/>
    </w:rPr>
  </w:style>
  <w:style w:type="character" w:customStyle="1" w:styleId="BodyTextChar">
    <w:name w:val="Body Text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lang w:eastAsia="en-GB"/>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lang w:eastAsia="en-GB"/>
    </w:rPr>
  </w:style>
  <w:style w:type="paragraph" w:styleId="ListNumber3">
    <w:name w:val="List Number 3"/>
    <w:basedOn w:val="Normal"/>
    <w:rsid w:val="00784A32"/>
    <w:pPr>
      <w:numPr>
        <w:numId w:val="11"/>
      </w:numPr>
      <w:tabs>
        <w:tab w:val="num" w:pos="926"/>
      </w:tabs>
      <w:ind w:left="926"/>
    </w:pPr>
    <w:rPr>
      <w:rFonts w:eastAsia="Yu Gothic"/>
      <w:lang w:eastAsia="en-GB"/>
    </w:rPr>
  </w:style>
  <w:style w:type="paragraph" w:styleId="ListNumber4">
    <w:name w:val="List Number 4"/>
    <w:basedOn w:val="Normal"/>
    <w:rsid w:val="00784A32"/>
    <w:pPr>
      <w:numPr>
        <w:numId w:val="10"/>
      </w:numPr>
      <w:tabs>
        <w:tab w:val="num" w:pos="1209"/>
      </w:tabs>
      <w:ind w:left="1209"/>
    </w:pPr>
    <w:rPr>
      <w:rFonts w:eastAsia="Yu Gothic"/>
      <w:lang w:eastAsia="en-GB"/>
    </w:rPr>
  </w:style>
  <w:style w:type="character" w:customStyle="1" w:styleId="h4Char5">
    <w:name w:val="h4 Char5"/>
    <w:rsid w:val="00784A32"/>
    <w:rPr>
      <w:rFonts w:ascii="Arial" w:hAnsi="Arial"/>
      <w:sz w:val="24"/>
      <w:szCs w:val="28"/>
      <w:lang w:val="en-GB" w:eastAsia="en-GB" w:bidi="ar-SA"/>
    </w:rPr>
  </w:style>
  <w:style w:type="character" w:customStyle="1" w:styleId="h4Char4">
    <w:name w:val="h4 Char4"/>
    <w:rsid w:val="00784A32"/>
    <w:rPr>
      <w:rFonts w:ascii="Arial" w:hAnsi="Arial"/>
      <w:sz w:val="24"/>
      <w:lang w:val="en-GB" w:eastAsia="en-US" w:bidi="ar-SA"/>
    </w:rPr>
  </w:style>
  <w:style w:type="character" w:customStyle="1" w:styleId="h4Char6">
    <w:name w:val="h4 Char6"/>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rsid w:val="00784A32"/>
    <w:rPr>
      <w:rFonts w:ascii="Arial" w:eastAsia="Times New Roman" w:hAnsi="Arial" w:cs="Times New Roman"/>
      <w:sz w:val="20"/>
      <w:szCs w:val="20"/>
      <w:lang w:val="en-GB" w:eastAsia="ja-JP"/>
    </w:rPr>
  </w:style>
  <w:style w:type="character" w:customStyle="1" w:styleId="Head2AChar4">
    <w:name w:val="Head2A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rsid w:val="00784A32"/>
    <w:rPr>
      <w:rFonts w:ascii="Arial" w:hAnsi="Arial"/>
      <w:sz w:val="32"/>
      <w:lang w:val="en-GB" w:eastAsia="en-US" w:bidi="ar-SA"/>
    </w:rPr>
  </w:style>
  <w:style w:type="character" w:customStyle="1" w:styleId="T1Char2">
    <w:name w:val="T1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lang w:eastAsia="en-GB"/>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lang w:eastAsia="en-GB"/>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lang w:eastAsia="en-GB"/>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basedOn w:val="Normal"/>
    <w:rsid w:val="00784A32"/>
    <w:pPr>
      <w:spacing w:after="0"/>
      <w:ind w:left="851"/>
    </w:pPr>
    <w:rPr>
      <w:rFonts w:eastAsia="Yu Gothic"/>
      <w:lang w:val="it-IT" w:eastAsia="en-GB"/>
    </w:rPr>
  </w:style>
  <w:style w:type="character" w:customStyle="1" w:styleId="im-content1">
    <w:name w:val="im-content1"/>
    <w:rsid w:val="00784A32"/>
    <w:rPr>
      <w:color w:val="333333"/>
    </w:rPr>
  </w:style>
  <w:style w:type="character" w:customStyle="1" w:styleId="FootnoteTextChar1">
    <w:name w:val="Footnote Text Char1"/>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rsid w:val="00784A32"/>
    <w:rPr>
      <w:sz w:val="28"/>
      <w:lang w:val="en-GB" w:eastAsia="en-US"/>
    </w:rPr>
  </w:style>
  <w:style w:type="character" w:customStyle="1" w:styleId="Underrubrik2Char4">
    <w:name w:val="Underrubrik2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rsid w:val="00784A32"/>
    <w:rPr>
      <w:sz w:val="32"/>
      <w:lang w:val="en-GB" w:eastAsia="en-US"/>
    </w:rPr>
  </w:style>
  <w:style w:type="character" w:customStyle="1" w:styleId="Underrubrik2Char5">
    <w:name w:val="Underrubrik2 Char5"/>
    <w:rsid w:val="00784A32"/>
    <w:rPr>
      <w:sz w:val="28"/>
      <w:lang w:val="en-GB" w:eastAsia="en-US"/>
    </w:rPr>
  </w:style>
  <w:style w:type="character" w:customStyle="1" w:styleId="Head2AChar6">
    <w:name w:val="Head2A Char6"/>
    <w:rsid w:val="00784A32"/>
    <w:rPr>
      <w:rFonts w:ascii="Arial" w:hAnsi="Arial"/>
      <w:sz w:val="32"/>
      <w:lang w:val="en-GB"/>
    </w:rPr>
  </w:style>
  <w:style w:type="character" w:customStyle="1" w:styleId="Underrubrik2Char6">
    <w:name w:val="Underrubrik2 Char6"/>
    <w:rsid w:val="00784A32"/>
    <w:rPr>
      <w:rFonts w:ascii="Arial" w:hAnsi="Arial"/>
      <w:sz w:val="28"/>
      <w:lang w:val="en-GB"/>
    </w:rPr>
  </w:style>
  <w:style w:type="character" w:customStyle="1" w:styleId="btChar4">
    <w:name w:val="bt Char4"/>
    <w:rsid w:val="00784A32"/>
    <w:rPr>
      <w:rFonts w:ascii="Times New Roman" w:hAnsi="Times New Roman"/>
      <w:lang w:val="en-GB"/>
    </w:rPr>
  </w:style>
  <w:style w:type="character" w:customStyle="1" w:styleId="btChar3">
    <w:name w:val="bt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rsid w:val="00784A32"/>
    <w:rPr>
      <w:rFonts w:ascii="Arial" w:eastAsia="Yu Gothic" w:hAnsi="Arial"/>
      <w:sz w:val="32"/>
      <w:lang w:val="en-GB" w:eastAsia="en-US" w:bidi="ar-SA"/>
    </w:rPr>
  </w:style>
  <w:style w:type="character" w:customStyle="1" w:styleId="Underrubrik2Car">
    <w:name w:val="Underrubrik2 Car"/>
    <w:rsid w:val="00784A32"/>
    <w:rPr>
      <w:rFonts w:ascii="Arial" w:eastAsia="Yu Gothic" w:hAnsi="Arial"/>
      <w:sz w:val="28"/>
      <w:lang w:val="en-GB" w:eastAsia="en-US" w:bidi="ar-SA"/>
    </w:rPr>
  </w:style>
  <w:style w:type="character" w:customStyle="1" w:styleId="h4Car">
    <w:name w:val="h4 Car"/>
    <w:rsid w:val="00784A32"/>
    <w:rPr>
      <w:rFonts w:ascii="Arial" w:eastAsia="Yu Gothic" w:hAnsi="Arial" w:cs="Arial"/>
      <w:color w:val="0000FF"/>
      <w:kern w:val="2"/>
      <w:sz w:val="24"/>
      <w:szCs w:val="28"/>
      <w:lang w:val="en-GB" w:eastAsia="en-US" w:bidi="ar-SA"/>
    </w:rPr>
  </w:style>
  <w:style w:type="character" w:customStyle="1" w:styleId="M5Car">
    <w:name w:val="M5 Car"/>
    <w:rsid w:val="00784A32"/>
    <w:rPr>
      <w:rFonts w:ascii="Arial" w:eastAsia="Yu Gothic" w:hAnsi="Arial"/>
      <w:sz w:val="22"/>
      <w:lang w:val="en-GB" w:eastAsia="en-US" w:bidi="ar-SA"/>
    </w:rPr>
  </w:style>
  <w:style w:type="character" w:customStyle="1" w:styleId="T1Car">
    <w:name w:val="T1 Car"/>
    <w:rsid w:val="00784A32"/>
    <w:rPr>
      <w:rFonts w:ascii="Arial" w:eastAsia="Yu Gothic" w:hAnsi="Arial"/>
      <w:lang w:val="en-GB" w:eastAsia="en-US" w:bidi="ar-SA"/>
    </w:rPr>
  </w:style>
  <w:style w:type="character" w:customStyle="1" w:styleId="headeroddCar">
    <w:name w:val="header odd Car"/>
    <w:rsid w:val="00784A32"/>
    <w:rPr>
      <w:rFonts w:ascii="Arial" w:eastAsia="Yu Gothic" w:hAnsi="Arial"/>
      <w:b/>
      <w:noProof/>
      <w:sz w:val="18"/>
      <w:lang w:val="en-GB" w:eastAsia="en-US" w:bidi="ar-SA"/>
    </w:rPr>
  </w:style>
  <w:style w:type="character" w:customStyle="1" w:styleId="capCar">
    <w:name w:val="cap Car"/>
    <w:rsid w:val="00784A32"/>
    <w:rPr>
      <w:b/>
      <w:lang w:val="en-GB" w:eastAsia="ja-JP" w:bidi="ar-SA"/>
    </w:rPr>
  </w:style>
  <w:style w:type="character" w:customStyle="1" w:styleId="btCar1">
    <w:name w:val="bt Car1"/>
    <w:rsid w:val="00784A32"/>
    <w:rPr>
      <w:lang w:val="en-GB" w:eastAsia="ja-JP" w:bidi="ar-SA"/>
    </w:rPr>
  </w:style>
  <w:style w:type="character" w:customStyle="1" w:styleId="btChar5">
    <w:name w:val="bt Char5"/>
    <w:rsid w:val="00784A32"/>
    <w:rPr>
      <w:lang w:val="en-GB" w:eastAsia="en-US" w:bidi="ar-SA"/>
    </w:rPr>
  </w:style>
  <w:style w:type="character" w:customStyle="1" w:styleId="Head2AChar7">
    <w:name w:val="Head2A Char7"/>
    <w:rsid w:val="00784A32"/>
    <w:rPr>
      <w:rFonts w:ascii="Arial" w:hAnsi="Arial"/>
      <w:sz w:val="32"/>
      <w:lang w:val="en-GB" w:eastAsia="ja-JP" w:bidi="ar-SA"/>
    </w:rPr>
  </w:style>
  <w:style w:type="character" w:customStyle="1" w:styleId="Underrubrik2Char7">
    <w:name w:val="Underrubrik2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rsid w:val="00784A32"/>
    <w:rPr>
      <w:rFonts w:ascii="Arial" w:eastAsia="Times New Roman" w:hAnsi="Arial" w:cs="Times New Roman"/>
      <w:sz w:val="20"/>
      <w:szCs w:val="20"/>
      <w:lang w:val="en-GB"/>
    </w:rPr>
  </w:style>
  <w:style w:type="character" w:customStyle="1" w:styleId="capChar5">
    <w:name w:val="cap Char5"/>
    <w:rsid w:val="00784A32"/>
    <w:rPr>
      <w:b/>
      <w:lang w:val="en-GB" w:eastAsia="en-US" w:bidi="ar-SA"/>
    </w:rPr>
  </w:style>
  <w:style w:type="character" w:customStyle="1" w:styleId="Head2AZchn">
    <w:name w:val="Head2A Zchn"/>
    <w:rsid w:val="00784A32"/>
    <w:rPr>
      <w:rFonts w:ascii="Arial" w:hAnsi="Arial"/>
      <w:sz w:val="32"/>
      <w:lang w:val="en-GB" w:eastAsia="en-GB" w:bidi="ar-SA"/>
    </w:rPr>
  </w:style>
  <w:style w:type="character" w:customStyle="1" w:styleId="Underrubrik2Zchn">
    <w:name w:val="Underrubrik2 Zchn"/>
    <w:rsid w:val="00784A32"/>
    <w:rPr>
      <w:rFonts w:ascii="Arial" w:hAnsi="Arial"/>
      <w:sz w:val="28"/>
      <w:lang w:val="en-GB" w:eastAsia="en-GB" w:bidi="ar-SA"/>
    </w:rPr>
  </w:style>
  <w:style w:type="character" w:customStyle="1" w:styleId="h4Zchn">
    <w:name w:val="h4 Zchn"/>
    <w:rsid w:val="00784A32"/>
    <w:rPr>
      <w:rFonts w:ascii="Arial" w:hAnsi="Arial"/>
      <w:sz w:val="24"/>
      <w:lang w:val="en-GB" w:eastAsia="en-GB" w:bidi="ar-SA"/>
    </w:rPr>
  </w:style>
  <w:style w:type="character" w:customStyle="1" w:styleId="h5Zchn">
    <w:name w:val="h5 Zchn"/>
    <w:rsid w:val="00784A32"/>
    <w:rPr>
      <w:rFonts w:ascii="Arial" w:hAnsi="Arial"/>
      <w:sz w:val="22"/>
      <w:lang w:val="en-GB" w:eastAsia="en-GB" w:bidi="ar-SA"/>
    </w:rPr>
  </w:style>
  <w:style w:type="character" w:customStyle="1" w:styleId="T1Zchn">
    <w:name w:val="T1 Zchn"/>
    <w:rsid w:val="00784A32"/>
    <w:rPr>
      <w:rFonts w:ascii="Arial" w:eastAsia="Times New Roman" w:hAnsi="Arial" w:cs="Times New Roman"/>
      <w:sz w:val="20"/>
      <w:szCs w:val="20"/>
      <w:lang w:val="en-GB"/>
    </w:rPr>
  </w:style>
  <w:style w:type="character" w:customStyle="1" w:styleId="NMPHeading1Char2">
    <w:name w:val="NMP Heading 1 Char2"/>
    <w:rsid w:val="00784A32"/>
    <w:rPr>
      <w:rFonts w:ascii="Arial" w:hAnsi="Arial"/>
      <w:sz w:val="36"/>
      <w:lang w:val="en-GB" w:eastAsia="en-US" w:bidi="ar-SA"/>
    </w:rPr>
  </w:style>
  <w:style w:type="character" w:customStyle="1" w:styleId="T1Char4">
    <w:name w:val="T1 Char4"/>
    <w:rsid w:val="00784A32"/>
    <w:rPr>
      <w:rFonts w:ascii="Arial" w:eastAsia="Times New Roman" w:hAnsi="Arial" w:cs="Times New Roman"/>
      <w:sz w:val="20"/>
      <w:szCs w:val="20"/>
      <w:lang w:val="en-GB"/>
    </w:rPr>
  </w:style>
  <w:style w:type="character" w:customStyle="1" w:styleId="capChar3">
    <w:name w:val="cap Char3"/>
    <w:rsid w:val="00784A32"/>
    <w:rPr>
      <w:rFonts w:ascii="Times New Roman" w:eastAsia="Malgun Gothic" w:hAnsi="Times New Roman"/>
      <w:b/>
      <w:lang w:val="en-GB"/>
    </w:rPr>
  </w:style>
  <w:style w:type="character" w:customStyle="1" w:styleId="capChar2">
    <w:name w:val="cap Char2"/>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rsid w:val="00784A32"/>
  </w:style>
  <w:style w:type="character" w:customStyle="1" w:styleId="capChar4">
    <w:name w:val="cap Char4"/>
    <w:rsid w:val="00784A32"/>
    <w:rPr>
      <w:rFonts w:ascii="Times New Roman" w:eastAsia="Yu Gothic" w:hAnsi="Times New Roman"/>
      <w:b/>
      <w:lang w:val="en-GB"/>
    </w:rPr>
  </w:style>
  <w:style w:type="character" w:customStyle="1" w:styleId="h4Char9">
    <w:name w:val="h4 Char9"/>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rsid w:val="00784A32"/>
    <w:rPr>
      <w:rFonts w:ascii="Arial" w:hAnsi="Arial"/>
      <w:sz w:val="28"/>
      <w:lang w:val="en-GB" w:eastAsia="en-US"/>
    </w:rPr>
  </w:style>
  <w:style w:type="character" w:customStyle="1" w:styleId="h4Char10">
    <w:name w:val="h4 Char10"/>
    <w:rsid w:val="00784A32"/>
    <w:rPr>
      <w:rFonts w:ascii="Arial" w:hAnsi="Arial"/>
      <w:sz w:val="24"/>
      <w:lang w:val="en-GB" w:eastAsia="en-GB" w:bidi="ar-SA"/>
    </w:rPr>
  </w:style>
  <w:style w:type="character" w:customStyle="1" w:styleId="Head2AChar9">
    <w:name w:val="Head2A Char9"/>
    <w:rsid w:val="00784A32"/>
    <w:rPr>
      <w:rFonts w:ascii="Arial" w:hAnsi="Arial"/>
      <w:sz w:val="32"/>
      <w:lang w:val="en-GB"/>
    </w:rPr>
  </w:style>
  <w:style w:type="character" w:customStyle="1" w:styleId="T1Char8">
    <w:name w:val="T1 Char8"/>
    <w:rsid w:val="00784A32"/>
    <w:rPr>
      <w:rFonts w:ascii="Arial" w:hAnsi="Arial"/>
      <w:lang w:val="en-GB" w:eastAsia="en-US" w:bidi="ar-SA"/>
    </w:rPr>
  </w:style>
  <w:style w:type="character" w:customStyle="1" w:styleId="Head2AChar8">
    <w:name w:val="Head2A Char8"/>
    <w:rsid w:val="00784A32"/>
    <w:rPr>
      <w:rFonts w:ascii="Arial" w:hAnsi="Arial" w:cs="Arial"/>
      <w:sz w:val="32"/>
      <w:szCs w:val="32"/>
      <w:lang w:val="en-GB" w:eastAsia="en-US" w:bidi="he-IL"/>
    </w:rPr>
  </w:style>
  <w:style w:type="character" w:customStyle="1" w:styleId="Underrubrik2Char9">
    <w:name w:val="Underrubrik2 Char9"/>
    <w:rsid w:val="00784A32"/>
    <w:rPr>
      <w:rFonts w:ascii="Arial" w:hAnsi="Arial" w:cs="Arial"/>
      <w:sz w:val="28"/>
      <w:szCs w:val="28"/>
      <w:lang w:val="en-GB" w:eastAsia="en-US" w:bidi="he-IL"/>
    </w:rPr>
  </w:style>
  <w:style w:type="character" w:customStyle="1" w:styleId="h4Char11">
    <w:name w:val="h4 Char11"/>
    <w:rsid w:val="00784A32"/>
    <w:rPr>
      <w:rFonts w:ascii="Arial" w:hAnsi="Arial" w:cs="Arial"/>
      <w:sz w:val="24"/>
      <w:szCs w:val="24"/>
      <w:lang w:val="en-GB" w:eastAsia="en-US" w:bidi="he-IL"/>
    </w:rPr>
  </w:style>
  <w:style w:type="character" w:customStyle="1" w:styleId="Underrubrik2Char10">
    <w:name w:val="Underrubrik2 Char10"/>
    <w:rsid w:val="00784A32"/>
    <w:rPr>
      <w:rFonts w:ascii="Arial" w:hAnsi="Arial" w:cs="Arial"/>
      <w:sz w:val="28"/>
      <w:szCs w:val="28"/>
      <w:lang w:val="en-GB" w:eastAsia="en-US" w:bidi="he-IL"/>
    </w:rPr>
  </w:style>
  <w:style w:type="character" w:customStyle="1" w:styleId="h4Char12">
    <w:name w:val="h4 Char12"/>
    <w:rsid w:val="00784A32"/>
    <w:rPr>
      <w:rFonts w:ascii="Arial" w:hAnsi="Arial"/>
      <w:sz w:val="24"/>
      <w:szCs w:val="28"/>
      <w:lang w:val="en-GB" w:eastAsia="en-US"/>
    </w:rPr>
  </w:style>
  <w:style w:type="character" w:customStyle="1" w:styleId="Head2AChar10">
    <w:name w:val="Head2A Char10"/>
    <w:rsid w:val="00784A32"/>
    <w:rPr>
      <w:rFonts w:ascii="Arial" w:hAnsi="Arial"/>
      <w:sz w:val="32"/>
      <w:lang w:val="en-GB" w:eastAsia="en-US"/>
    </w:rPr>
  </w:style>
  <w:style w:type="character" w:customStyle="1" w:styleId="T1Char7">
    <w:name w:val="T1 Char7"/>
    <w:rsid w:val="00784A32"/>
    <w:rPr>
      <w:rFonts w:ascii="Arial" w:hAnsi="Arial"/>
      <w:lang w:val="en-GB" w:eastAsia="en-US"/>
    </w:rPr>
  </w:style>
  <w:style w:type="character" w:customStyle="1" w:styleId="Underrubrik2Char11">
    <w:name w:val="Underrubrik2 Char11"/>
    <w:rsid w:val="00784A32"/>
    <w:rPr>
      <w:rFonts w:ascii="Arial" w:hAnsi="Arial" w:cs="Arial"/>
      <w:sz w:val="28"/>
      <w:szCs w:val="28"/>
      <w:lang w:val="en-GB" w:eastAsia="en-US" w:bidi="he-IL"/>
    </w:rPr>
  </w:style>
  <w:style w:type="character" w:customStyle="1" w:styleId="Head2AChar11">
    <w:name w:val="Head2A Char11"/>
    <w:rsid w:val="00784A32"/>
    <w:rPr>
      <w:rFonts w:ascii="Arial" w:hAnsi="Arial" w:cs="Arial"/>
      <w:sz w:val="32"/>
      <w:szCs w:val="32"/>
      <w:lang w:val="en-GB" w:eastAsia="en-US" w:bidi="he-IL"/>
    </w:rPr>
  </w:style>
  <w:style w:type="character" w:customStyle="1" w:styleId="h4Char13">
    <w:name w:val="h4 Char13"/>
    <w:rsid w:val="00784A32"/>
    <w:rPr>
      <w:rFonts w:ascii="Arial" w:hAnsi="Arial" w:cs="Arial"/>
      <w:sz w:val="24"/>
      <w:szCs w:val="24"/>
      <w:lang w:val="en-GB" w:eastAsia="en-US" w:bidi="he-IL"/>
    </w:rPr>
  </w:style>
  <w:style w:type="character" w:customStyle="1" w:styleId="T1Char9">
    <w:name w:val="T1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rsid w:val="00784A32"/>
    <w:rPr>
      <w:rFonts w:ascii="Times New Roman" w:eastAsia="Times New Roman" w:hAnsi="Times New Roman"/>
    </w:rPr>
  </w:style>
  <w:style w:type="character" w:customStyle="1" w:styleId="NMPHeading1Char3">
    <w:name w:val="NMP Heading 1 Char3"/>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rsid w:val="00590D3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C0F8B-5A37-4982-92E5-D4855F0B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4356</Words>
  <Characters>24835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29133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2021-05-10T17:23:00Z</dcterms:created>
  <dcterms:modified xsi:type="dcterms:W3CDTF">2021-05-10T17:23:00Z</dcterms:modified>
</cp:coreProperties>
</file>